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69475" w14:textId="74DBB6FE" w:rsidR="00C01641" w:rsidRPr="00600594" w:rsidRDefault="00C01641" w:rsidP="00AF058E">
      <w:pPr>
        <w:pStyle w:val="CRCoverPage"/>
        <w:tabs>
          <w:tab w:val="right" w:pos="9639"/>
        </w:tabs>
        <w:spacing w:after="0"/>
        <w:rPr>
          <w:b/>
          <w:i/>
          <w:noProof/>
          <w:sz w:val="28"/>
        </w:rPr>
      </w:pPr>
      <w:r w:rsidRPr="00600594">
        <w:rPr>
          <w:rFonts w:cs="Arial"/>
          <w:b/>
          <w:sz w:val="24"/>
          <w:szCs w:val="24"/>
        </w:rPr>
        <w:t>3GPP TSG-RAN5 Meeting #105</w:t>
      </w:r>
      <w:r w:rsidRPr="00600594">
        <w:rPr>
          <w:b/>
          <w:i/>
          <w:noProof/>
          <w:sz w:val="28"/>
        </w:rPr>
        <w:tab/>
      </w:r>
      <w:r w:rsidR="00600594" w:rsidRPr="00600594">
        <w:rPr>
          <w:b/>
          <w:iCs/>
          <w:noProof/>
          <w:sz w:val="28"/>
        </w:rPr>
        <w:t>R5-247558</w:t>
      </w:r>
    </w:p>
    <w:p w14:paraId="0BEA1B7B" w14:textId="77777777" w:rsidR="00C01641" w:rsidRPr="00600594" w:rsidRDefault="00C01641" w:rsidP="00C01641">
      <w:pPr>
        <w:pStyle w:val="CRCoverPage"/>
        <w:outlineLvl w:val="0"/>
        <w:rPr>
          <w:b/>
          <w:noProof/>
          <w:sz w:val="24"/>
        </w:rPr>
      </w:pPr>
      <w:r w:rsidRPr="00600594">
        <w:rPr>
          <w:b/>
          <w:noProof/>
          <w:sz w:val="24"/>
        </w:rPr>
        <w:t>Orlando,USA,18</w:t>
      </w:r>
      <w:r w:rsidRPr="00600594">
        <w:rPr>
          <w:b/>
          <w:noProof/>
          <w:sz w:val="24"/>
          <w:vertAlign w:val="superscript"/>
        </w:rPr>
        <w:t>th</w:t>
      </w:r>
      <w:r w:rsidRPr="00600594">
        <w:rPr>
          <w:b/>
          <w:noProof/>
          <w:sz w:val="24"/>
        </w:rPr>
        <w:t xml:space="preserve"> Nov 2024 – 22</w:t>
      </w:r>
      <w:r w:rsidRPr="00600594">
        <w:rPr>
          <w:b/>
          <w:noProof/>
          <w:sz w:val="24"/>
          <w:vertAlign w:val="superscript"/>
        </w:rPr>
        <w:t>nd</w:t>
      </w:r>
      <w:r w:rsidRPr="00600594">
        <w:rPr>
          <w:b/>
          <w:noProof/>
          <w:sz w:val="24"/>
        </w:rPr>
        <w:t xml:space="preserve">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05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00594" w:rsidRDefault="00305409" w:rsidP="00E34898">
            <w:pPr>
              <w:pStyle w:val="CRCoverPage"/>
              <w:spacing w:after="0"/>
              <w:jc w:val="right"/>
              <w:rPr>
                <w:i/>
                <w:noProof/>
              </w:rPr>
            </w:pPr>
            <w:r w:rsidRPr="00600594">
              <w:rPr>
                <w:i/>
                <w:noProof/>
                <w:sz w:val="14"/>
              </w:rPr>
              <w:t>CR-Form-v</w:t>
            </w:r>
            <w:r w:rsidR="008863B9" w:rsidRPr="00600594">
              <w:rPr>
                <w:i/>
                <w:noProof/>
                <w:sz w:val="14"/>
              </w:rPr>
              <w:t>12.</w:t>
            </w:r>
            <w:r w:rsidR="009531B0" w:rsidRPr="00600594">
              <w:rPr>
                <w:i/>
                <w:noProof/>
                <w:sz w:val="14"/>
              </w:rPr>
              <w:t>3</w:t>
            </w:r>
          </w:p>
        </w:tc>
      </w:tr>
      <w:tr w:rsidR="001E41F3" w:rsidRPr="00600594" w14:paraId="3FBB62B8" w14:textId="77777777" w:rsidTr="00547111">
        <w:tc>
          <w:tcPr>
            <w:tcW w:w="9641" w:type="dxa"/>
            <w:gridSpan w:val="9"/>
            <w:tcBorders>
              <w:left w:val="single" w:sz="4" w:space="0" w:color="auto"/>
              <w:right w:val="single" w:sz="4" w:space="0" w:color="auto"/>
            </w:tcBorders>
          </w:tcPr>
          <w:p w14:paraId="79AB67D6" w14:textId="77777777" w:rsidR="001E41F3" w:rsidRPr="00600594" w:rsidRDefault="001E41F3">
            <w:pPr>
              <w:pStyle w:val="CRCoverPage"/>
              <w:spacing w:after="0"/>
              <w:jc w:val="center"/>
              <w:rPr>
                <w:noProof/>
              </w:rPr>
            </w:pPr>
            <w:r w:rsidRPr="00600594">
              <w:rPr>
                <w:b/>
                <w:noProof/>
                <w:sz w:val="32"/>
              </w:rPr>
              <w:t>CHANGE REQUEST</w:t>
            </w:r>
          </w:p>
        </w:tc>
      </w:tr>
      <w:tr w:rsidR="001E41F3" w:rsidRPr="00600594" w14:paraId="79946B04" w14:textId="77777777" w:rsidTr="00547111">
        <w:tc>
          <w:tcPr>
            <w:tcW w:w="9641" w:type="dxa"/>
            <w:gridSpan w:val="9"/>
            <w:tcBorders>
              <w:left w:val="single" w:sz="4" w:space="0" w:color="auto"/>
              <w:right w:val="single" w:sz="4" w:space="0" w:color="auto"/>
            </w:tcBorders>
          </w:tcPr>
          <w:p w14:paraId="12C70EEE" w14:textId="77777777" w:rsidR="001E41F3" w:rsidRPr="00600594" w:rsidRDefault="001E41F3">
            <w:pPr>
              <w:pStyle w:val="CRCoverPage"/>
              <w:spacing w:after="0"/>
              <w:rPr>
                <w:noProof/>
                <w:sz w:val="8"/>
                <w:szCs w:val="8"/>
              </w:rPr>
            </w:pPr>
          </w:p>
        </w:tc>
      </w:tr>
      <w:tr w:rsidR="001E41F3" w:rsidRPr="00600594" w14:paraId="3999489E" w14:textId="77777777" w:rsidTr="00547111">
        <w:tc>
          <w:tcPr>
            <w:tcW w:w="142" w:type="dxa"/>
            <w:tcBorders>
              <w:left w:val="single" w:sz="4" w:space="0" w:color="auto"/>
            </w:tcBorders>
          </w:tcPr>
          <w:p w14:paraId="4DDA7F40" w14:textId="77777777" w:rsidR="001E41F3" w:rsidRPr="00600594" w:rsidRDefault="001E41F3">
            <w:pPr>
              <w:pStyle w:val="CRCoverPage"/>
              <w:spacing w:after="0"/>
              <w:jc w:val="right"/>
              <w:rPr>
                <w:noProof/>
              </w:rPr>
            </w:pPr>
          </w:p>
        </w:tc>
        <w:tc>
          <w:tcPr>
            <w:tcW w:w="1559" w:type="dxa"/>
            <w:shd w:val="pct30" w:color="FFFF00" w:fill="auto"/>
          </w:tcPr>
          <w:p w14:paraId="52508B66" w14:textId="2956B610" w:rsidR="001E41F3" w:rsidRPr="00600594" w:rsidRDefault="00A62D88" w:rsidP="00AF058E">
            <w:pPr>
              <w:pStyle w:val="CRCoverPage"/>
              <w:spacing w:after="0"/>
              <w:jc w:val="right"/>
              <w:rPr>
                <w:b/>
                <w:noProof/>
                <w:sz w:val="28"/>
              </w:rPr>
            </w:pPr>
            <w:r w:rsidRPr="00600594">
              <w:rPr>
                <w:b/>
                <w:noProof/>
                <w:sz w:val="28"/>
              </w:rPr>
              <w:t>38.5</w:t>
            </w:r>
            <w:r w:rsidR="00AF058E" w:rsidRPr="00600594">
              <w:rPr>
                <w:b/>
                <w:noProof/>
                <w:sz w:val="28"/>
              </w:rPr>
              <w:t>23</w:t>
            </w:r>
            <w:r w:rsidR="002B0A85" w:rsidRPr="00600594">
              <w:rPr>
                <w:b/>
                <w:noProof/>
                <w:sz w:val="28"/>
              </w:rPr>
              <w:t>-1</w:t>
            </w:r>
          </w:p>
        </w:tc>
        <w:tc>
          <w:tcPr>
            <w:tcW w:w="709" w:type="dxa"/>
          </w:tcPr>
          <w:p w14:paraId="77009707" w14:textId="77777777" w:rsidR="001E41F3" w:rsidRPr="00600594" w:rsidRDefault="001E41F3">
            <w:pPr>
              <w:pStyle w:val="CRCoverPage"/>
              <w:spacing w:after="0"/>
              <w:jc w:val="center"/>
              <w:rPr>
                <w:noProof/>
              </w:rPr>
            </w:pPr>
            <w:r w:rsidRPr="00600594">
              <w:rPr>
                <w:b/>
                <w:noProof/>
                <w:sz w:val="28"/>
              </w:rPr>
              <w:t>CR</w:t>
            </w:r>
          </w:p>
        </w:tc>
        <w:tc>
          <w:tcPr>
            <w:tcW w:w="1276" w:type="dxa"/>
            <w:shd w:val="pct30" w:color="FFFF00" w:fill="auto"/>
          </w:tcPr>
          <w:p w14:paraId="6CAED29D" w14:textId="6C9FCA9A" w:rsidR="001E41F3" w:rsidRPr="00600594" w:rsidRDefault="000C6CB4" w:rsidP="00547111">
            <w:pPr>
              <w:pStyle w:val="CRCoverPage"/>
              <w:spacing w:after="0"/>
              <w:rPr>
                <w:noProof/>
                <w:lang w:eastAsia="zh-CN"/>
              </w:rPr>
            </w:pPr>
            <w:r w:rsidRPr="00600594">
              <w:rPr>
                <w:b/>
                <w:noProof/>
                <w:sz w:val="28"/>
              </w:rPr>
              <w:t>4723</w:t>
            </w:r>
          </w:p>
        </w:tc>
        <w:tc>
          <w:tcPr>
            <w:tcW w:w="709" w:type="dxa"/>
          </w:tcPr>
          <w:p w14:paraId="09D2C09B" w14:textId="77777777" w:rsidR="001E41F3" w:rsidRPr="00600594" w:rsidRDefault="001E41F3" w:rsidP="0051580D">
            <w:pPr>
              <w:pStyle w:val="CRCoverPage"/>
              <w:tabs>
                <w:tab w:val="right" w:pos="625"/>
              </w:tabs>
              <w:spacing w:after="0"/>
              <w:jc w:val="center"/>
              <w:rPr>
                <w:noProof/>
              </w:rPr>
            </w:pPr>
            <w:r w:rsidRPr="00600594">
              <w:rPr>
                <w:b/>
                <w:bCs/>
                <w:noProof/>
                <w:sz w:val="28"/>
              </w:rPr>
              <w:t>rev</w:t>
            </w:r>
          </w:p>
        </w:tc>
        <w:tc>
          <w:tcPr>
            <w:tcW w:w="992" w:type="dxa"/>
            <w:shd w:val="pct30" w:color="FFFF00" w:fill="auto"/>
          </w:tcPr>
          <w:p w14:paraId="7533BF9D" w14:textId="5D259699" w:rsidR="001E41F3" w:rsidRPr="00600594" w:rsidRDefault="00600594" w:rsidP="00A62D88">
            <w:pPr>
              <w:pStyle w:val="CRCoverPage"/>
              <w:spacing w:after="0"/>
              <w:rPr>
                <w:b/>
                <w:noProof/>
                <w:lang w:eastAsia="zh-CN"/>
              </w:rPr>
            </w:pPr>
            <w:r w:rsidRPr="00600594">
              <w:rPr>
                <w:b/>
                <w:noProof/>
                <w:sz w:val="28"/>
              </w:rPr>
              <w:t>1</w:t>
            </w:r>
          </w:p>
        </w:tc>
        <w:tc>
          <w:tcPr>
            <w:tcW w:w="2410" w:type="dxa"/>
          </w:tcPr>
          <w:p w14:paraId="5D4AEAE9" w14:textId="77777777" w:rsidR="001E41F3" w:rsidRPr="00600594" w:rsidRDefault="001E41F3" w:rsidP="0051580D">
            <w:pPr>
              <w:pStyle w:val="CRCoverPage"/>
              <w:tabs>
                <w:tab w:val="right" w:pos="1825"/>
              </w:tabs>
              <w:spacing w:after="0"/>
              <w:jc w:val="center"/>
              <w:rPr>
                <w:noProof/>
              </w:rPr>
            </w:pPr>
            <w:r w:rsidRPr="00600594">
              <w:rPr>
                <w:b/>
                <w:noProof/>
                <w:sz w:val="28"/>
                <w:szCs w:val="28"/>
              </w:rPr>
              <w:t>Current version:</w:t>
            </w:r>
          </w:p>
        </w:tc>
        <w:tc>
          <w:tcPr>
            <w:tcW w:w="1701" w:type="dxa"/>
            <w:shd w:val="pct30" w:color="FFFF00" w:fill="auto"/>
          </w:tcPr>
          <w:p w14:paraId="1E22D6AC" w14:textId="7454BA2B" w:rsidR="001E41F3" w:rsidRPr="00600594" w:rsidRDefault="00A62D88" w:rsidP="00AF058E">
            <w:pPr>
              <w:pStyle w:val="CRCoverPage"/>
              <w:spacing w:after="0"/>
              <w:jc w:val="center"/>
              <w:rPr>
                <w:noProof/>
                <w:sz w:val="28"/>
              </w:rPr>
            </w:pPr>
            <w:r w:rsidRPr="00600594">
              <w:rPr>
                <w:b/>
                <w:noProof/>
                <w:sz w:val="28"/>
              </w:rPr>
              <w:t>1</w:t>
            </w:r>
            <w:r w:rsidR="00107D72" w:rsidRPr="00600594">
              <w:rPr>
                <w:b/>
                <w:noProof/>
                <w:sz w:val="28"/>
              </w:rPr>
              <w:t>8</w:t>
            </w:r>
            <w:r w:rsidRPr="00600594">
              <w:rPr>
                <w:b/>
                <w:noProof/>
                <w:sz w:val="28"/>
              </w:rPr>
              <w:t>.</w:t>
            </w:r>
            <w:r w:rsidR="00AF058E" w:rsidRPr="00600594">
              <w:rPr>
                <w:b/>
                <w:noProof/>
                <w:sz w:val="28"/>
              </w:rPr>
              <w:t>0</w:t>
            </w:r>
            <w:r w:rsidRPr="00600594">
              <w:rPr>
                <w:b/>
                <w:noProof/>
                <w:sz w:val="28"/>
              </w:rPr>
              <w:t>.0</w:t>
            </w:r>
          </w:p>
        </w:tc>
        <w:tc>
          <w:tcPr>
            <w:tcW w:w="143" w:type="dxa"/>
            <w:tcBorders>
              <w:right w:val="single" w:sz="4" w:space="0" w:color="auto"/>
            </w:tcBorders>
          </w:tcPr>
          <w:p w14:paraId="399238C9" w14:textId="77777777" w:rsidR="001E41F3" w:rsidRPr="00600594" w:rsidRDefault="001E41F3">
            <w:pPr>
              <w:pStyle w:val="CRCoverPage"/>
              <w:spacing w:after="0"/>
              <w:rPr>
                <w:noProof/>
              </w:rPr>
            </w:pPr>
          </w:p>
        </w:tc>
      </w:tr>
      <w:tr w:rsidR="001E41F3" w:rsidRPr="00600594" w14:paraId="7DC9F5A2" w14:textId="77777777" w:rsidTr="00547111">
        <w:tc>
          <w:tcPr>
            <w:tcW w:w="9641" w:type="dxa"/>
            <w:gridSpan w:val="9"/>
            <w:tcBorders>
              <w:left w:val="single" w:sz="4" w:space="0" w:color="auto"/>
              <w:right w:val="single" w:sz="4" w:space="0" w:color="auto"/>
            </w:tcBorders>
          </w:tcPr>
          <w:p w14:paraId="4883A7D2" w14:textId="77777777" w:rsidR="001E41F3" w:rsidRPr="00600594" w:rsidRDefault="001E41F3">
            <w:pPr>
              <w:pStyle w:val="CRCoverPage"/>
              <w:spacing w:after="0"/>
              <w:rPr>
                <w:noProof/>
              </w:rPr>
            </w:pPr>
          </w:p>
        </w:tc>
      </w:tr>
      <w:tr w:rsidR="001E41F3" w:rsidRPr="00600594" w14:paraId="266B4BDF" w14:textId="77777777" w:rsidTr="00547111">
        <w:tc>
          <w:tcPr>
            <w:tcW w:w="9641" w:type="dxa"/>
            <w:gridSpan w:val="9"/>
            <w:tcBorders>
              <w:top w:val="single" w:sz="4" w:space="0" w:color="auto"/>
            </w:tcBorders>
          </w:tcPr>
          <w:p w14:paraId="47E13998" w14:textId="77777777" w:rsidR="001E41F3" w:rsidRPr="00600594" w:rsidRDefault="001E41F3">
            <w:pPr>
              <w:pStyle w:val="CRCoverPage"/>
              <w:spacing w:after="0"/>
              <w:jc w:val="center"/>
              <w:rPr>
                <w:rFonts w:cs="Arial"/>
                <w:i/>
                <w:noProof/>
              </w:rPr>
            </w:pPr>
            <w:r w:rsidRPr="00600594">
              <w:rPr>
                <w:rFonts w:cs="Arial"/>
                <w:i/>
                <w:noProof/>
              </w:rPr>
              <w:t xml:space="preserve">For </w:t>
            </w:r>
            <w:hyperlink r:id="rId9" w:anchor="_blank" w:history="1">
              <w:r w:rsidRPr="00600594">
                <w:rPr>
                  <w:rStyle w:val="af0"/>
                  <w:rFonts w:cs="Arial"/>
                  <w:b/>
                  <w:i/>
                  <w:noProof/>
                  <w:color w:val="FF0000"/>
                </w:rPr>
                <w:t>HE</w:t>
              </w:r>
              <w:bookmarkStart w:id="0" w:name="_Hlt497126619"/>
              <w:r w:rsidRPr="00600594">
                <w:rPr>
                  <w:rStyle w:val="af0"/>
                  <w:rFonts w:cs="Arial"/>
                  <w:b/>
                  <w:i/>
                  <w:noProof/>
                  <w:color w:val="FF0000"/>
                </w:rPr>
                <w:t>L</w:t>
              </w:r>
              <w:bookmarkEnd w:id="0"/>
              <w:r w:rsidRPr="00600594">
                <w:rPr>
                  <w:rStyle w:val="af0"/>
                  <w:rFonts w:cs="Arial"/>
                  <w:b/>
                  <w:i/>
                  <w:noProof/>
                  <w:color w:val="FF0000"/>
                </w:rPr>
                <w:t>P</w:t>
              </w:r>
            </w:hyperlink>
            <w:r w:rsidRPr="00600594">
              <w:rPr>
                <w:rFonts w:cs="Arial"/>
                <w:b/>
                <w:i/>
                <w:noProof/>
                <w:color w:val="FF0000"/>
              </w:rPr>
              <w:t xml:space="preserve"> </w:t>
            </w:r>
            <w:r w:rsidRPr="00600594">
              <w:rPr>
                <w:rFonts w:cs="Arial"/>
                <w:i/>
                <w:noProof/>
              </w:rPr>
              <w:t>on using this form</w:t>
            </w:r>
            <w:r w:rsidR="0051580D" w:rsidRPr="00600594">
              <w:rPr>
                <w:rFonts w:cs="Arial"/>
                <w:i/>
                <w:noProof/>
              </w:rPr>
              <w:t>: c</w:t>
            </w:r>
            <w:r w:rsidR="00F25D98" w:rsidRPr="00600594">
              <w:rPr>
                <w:rFonts w:cs="Arial"/>
                <w:i/>
                <w:noProof/>
              </w:rPr>
              <w:t xml:space="preserve">omprehensive instructions can be found at </w:t>
            </w:r>
            <w:r w:rsidR="001B7A65" w:rsidRPr="00600594">
              <w:rPr>
                <w:rFonts w:cs="Arial"/>
                <w:i/>
                <w:noProof/>
              </w:rPr>
              <w:br/>
            </w:r>
            <w:hyperlink r:id="rId10" w:history="1">
              <w:r w:rsidR="00DE34CF" w:rsidRPr="00600594">
                <w:rPr>
                  <w:rStyle w:val="af0"/>
                  <w:rFonts w:cs="Arial"/>
                  <w:i/>
                  <w:noProof/>
                </w:rPr>
                <w:t>http://www.3gpp.org/Change-Requests</w:t>
              </w:r>
            </w:hyperlink>
            <w:r w:rsidR="00F25D98" w:rsidRPr="00600594">
              <w:rPr>
                <w:rFonts w:cs="Arial"/>
                <w:i/>
                <w:noProof/>
              </w:rPr>
              <w:t>.</w:t>
            </w:r>
          </w:p>
        </w:tc>
      </w:tr>
      <w:tr w:rsidR="001E41F3" w:rsidRPr="00600594" w14:paraId="296CF086" w14:textId="77777777" w:rsidTr="00547111">
        <w:tc>
          <w:tcPr>
            <w:tcW w:w="9641" w:type="dxa"/>
            <w:gridSpan w:val="9"/>
          </w:tcPr>
          <w:p w14:paraId="7D4A60B5" w14:textId="77777777" w:rsidR="001E41F3" w:rsidRPr="00600594" w:rsidRDefault="001E41F3">
            <w:pPr>
              <w:pStyle w:val="CRCoverPage"/>
              <w:spacing w:after="0"/>
              <w:rPr>
                <w:noProof/>
                <w:sz w:val="8"/>
                <w:szCs w:val="8"/>
              </w:rPr>
            </w:pPr>
          </w:p>
        </w:tc>
      </w:tr>
    </w:tbl>
    <w:p w14:paraId="53540664" w14:textId="77777777" w:rsidR="001E41F3" w:rsidRPr="006005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0594" w14:paraId="0EE45D52" w14:textId="77777777" w:rsidTr="00A7671C">
        <w:tc>
          <w:tcPr>
            <w:tcW w:w="2835" w:type="dxa"/>
          </w:tcPr>
          <w:p w14:paraId="59860FA1" w14:textId="77777777" w:rsidR="00F25D98" w:rsidRPr="00600594" w:rsidRDefault="00F25D98" w:rsidP="001E41F3">
            <w:pPr>
              <w:pStyle w:val="CRCoverPage"/>
              <w:tabs>
                <w:tab w:val="right" w:pos="2751"/>
              </w:tabs>
              <w:spacing w:after="0"/>
              <w:rPr>
                <w:b/>
                <w:i/>
                <w:noProof/>
              </w:rPr>
            </w:pPr>
            <w:r w:rsidRPr="00600594">
              <w:rPr>
                <w:b/>
                <w:i/>
                <w:noProof/>
              </w:rPr>
              <w:t>Proposed change</w:t>
            </w:r>
            <w:r w:rsidR="00A7671C" w:rsidRPr="00600594">
              <w:rPr>
                <w:b/>
                <w:i/>
                <w:noProof/>
              </w:rPr>
              <w:t xml:space="preserve"> </w:t>
            </w:r>
            <w:r w:rsidRPr="00600594">
              <w:rPr>
                <w:b/>
                <w:i/>
                <w:noProof/>
              </w:rPr>
              <w:t>affects:</w:t>
            </w:r>
          </w:p>
        </w:tc>
        <w:tc>
          <w:tcPr>
            <w:tcW w:w="1418" w:type="dxa"/>
          </w:tcPr>
          <w:p w14:paraId="07128383" w14:textId="77777777" w:rsidR="00F25D98" w:rsidRPr="00600594" w:rsidRDefault="00F25D98" w:rsidP="001E41F3">
            <w:pPr>
              <w:pStyle w:val="CRCoverPage"/>
              <w:spacing w:after="0"/>
              <w:jc w:val="right"/>
              <w:rPr>
                <w:noProof/>
              </w:rPr>
            </w:pPr>
            <w:r w:rsidRPr="006005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05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00594" w:rsidRDefault="00F25D98" w:rsidP="001E41F3">
            <w:pPr>
              <w:pStyle w:val="CRCoverPage"/>
              <w:spacing w:after="0"/>
              <w:jc w:val="right"/>
              <w:rPr>
                <w:noProof/>
                <w:u w:val="single"/>
              </w:rPr>
            </w:pPr>
            <w:r w:rsidRPr="006005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00594" w:rsidRDefault="00F25D98" w:rsidP="001E41F3">
            <w:pPr>
              <w:pStyle w:val="CRCoverPage"/>
              <w:spacing w:after="0"/>
              <w:jc w:val="center"/>
              <w:rPr>
                <w:b/>
                <w:caps/>
                <w:noProof/>
              </w:rPr>
            </w:pPr>
          </w:p>
        </w:tc>
        <w:tc>
          <w:tcPr>
            <w:tcW w:w="2126" w:type="dxa"/>
          </w:tcPr>
          <w:p w14:paraId="2ED8415F" w14:textId="77777777" w:rsidR="00F25D98" w:rsidRPr="00600594" w:rsidRDefault="00F25D98" w:rsidP="001E41F3">
            <w:pPr>
              <w:pStyle w:val="CRCoverPage"/>
              <w:spacing w:after="0"/>
              <w:jc w:val="right"/>
              <w:rPr>
                <w:noProof/>
                <w:u w:val="single"/>
              </w:rPr>
            </w:pPr>
            <w:r w:rsidRPr="006005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0594" w:rsidRDefault="00F25D98" w:rsidP="001E41F3">
            <w:pPr>
              <w:pStyle w:val="CRCoverPage"/>
              <w:spacing w:after="0"/>
              <w:jc w:val="center"/>
              <w:rPr>
                <w:b/>
                <w:caps/>
                <w:noProof/>
              </w:rPr>
            </w:pPr>
          </w:p>
        </w:tc>
        <w:tc>
          <w:tcPr>
            <w:tcW w:w="1418" w:type="dxa"/>
            <w:tcBorders>
              <w:left w:val="nil"/>
            </w:tcBorders>
          </w:tcPr>
          <w:p w14:paraId="6562735E" w14:textId="77777777" w:rsidR="00F25D98" w:rsidRPr="00600594" w:rsidRDefault="00F25D98" w:rsidP="001E41F3">
            <w:pPr>
              <w:pStyle w:val="CRCoverPage"/>
              <w:spacing w:after="0"/>
              <w:jc w:val="right"/>
              <w:rPr>
                <w:noProof/>
              </w:rPr>
            </w:pPr>
            <w:r w:rsidRPr="006005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00594" w:rsidRDefault="00F25D98" w:rsidP="001E41F3">
            <w:pPr>
              <w:pStyle w:val="CRCoverPage"/>
              <w:spacing w:after="0"/>
              <w:jc w:val="center"/>
              <w:rPr>
                <w:b/>
                <w:bCs/>
                <w:caps/>
                <w:noProof/>
              </w:rPr>
            </w:pPr>
          </w:p>
        </w:tc>
      </w:tr>
    </w:tbl>
    <w:p w14:paraId="69DCC391" w14:textId="77777777" w:rsidR="001E41F3" w:rsidRPr="006005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0594" w14:paraId="31618834" w14:textId="77777777" w:rsidTr="00547111">
        <w:tc>
          <w:tcPr>
            <w:tcW w:w="9640" w:type="dxa"/>
            <w:gridSpan w:val="11"/>
          </w:tcPr>
          <w:p w14:paraId="55477508" w14:textId="77777777" w:rsidR="001E41F3" w:rsidRPr="00600594" w:rsidRDefault="001E41F3">
            <w:pPr>
              <w:pStyle w:val="CRCoverPage"/>
              <w:spacing w:after="0"/>
              <w:rPr>
                <w:noProof/>
                <w:sz w:val="8"/>
                <w:szCs w:val="8"/>
              </w:rPr>
            </w:pPr>
          </w:p>
        </w:tc>
      </w:tr>
      <w:tr w:rsidR="001E41F3" w:rsidRPr="00600594" w14:paraId="58300953" w14:textId="77777777" w:rsidTr="00547111">
        <w:tc>
          <w:tcPr>
            <w:tcW w:w="1843" w:type="dxa"/>
            <w:tcBorders>
              <w:top w:val="single" w:sz="4" w:space="0" w:color="auto"/>
              <w:left w:val="single" w:sz="4" w:space="0" w:color="auto"/>
            </w:tcBorders>
          </w:tcPr>
          <w:p w14:paraId="05B2F3A2" w14:textId="77777777" w:rsidR="001E41F3" w:rsidRPr="00600594" w:rsidRDefault="001E41F3">
            <w:pPr>
              <w:pStyle w:val="CRCoverPage"/>
              <w:tabs>
                <w:tab w:val="right" w:pos="1759"/>
              </w:tabs>
              <w:spacing w:after="0"/>
              <w:rPr>
                <w:b/>
                <w:i/>
                <w:noProof/>
              </w:rPr>
            </w:pPr>
            <w:r w:rsidRPr="00600594">
              <w:rPr>
                <w:b/>
                <w:i/>
                <w:noProof/>
              </w:rPr>
              <w:t>Title:</w:t>
            </w:r>
            <w:r w:rsidRPr="00600594">
              <w:rPr>
                <w:b/>
                <w:i/>
                <w:noProof/>
              </w:rPr>
              <w:tab/>
            </w:r>
          </w:p>
        </w:tc>
        <w:tc>
          <w:tcPr>
            <w:tcW w:w="7797" w:type="dxa"/>
            <w:gridSpan w:val="10"/>
            <w:tcBorders>
              <w:top w:val="single" w:sz="4" w:space="0" w:color="auto"/>
              <w:right w:val="single" w:sz="4" w:space="0" w:color="auto"/>
            </w:tcBorders>
            <w:shd w:val="pct30" w:color="FFFF00" w:fill="auto"/>
          </w:tcPr>
          <w:p w14:paraId="3D393EEE" w14:textId="2EE33203" w:rsidR="001E41F3" w:rsidRPr="00600594" w:rsidRDefault="000C6CB4" w:rsidP="002C7CDE">
            <w:pPr>
              <w:pStyle w:val="CRCoverPage"/>
              <w:spacing w:after="0"/>
              <w:ind w:left="100"/>
              <w:rPr>
                <w:noProof/>
                <w:lang w:eastAsia="zh-CN"/>
              </w:rPr>
            </w:pPr>
            <w:r w:rsidRPr="00600594">
              <w:rPr>
                <w:noProof/>
                <w:lang w:eastAsia="zh-CN"/>
              </w:rPr>
              <w:t>Correction of MBS broadcast test case 14.1.1.4</w:t>
            </w:r>
          </w:p>
        </w:tc>
      </w:tr>
      <w:tr w:rsidR="001E41F3" w:rsidRPr="00600594" w14:paraId="05C08479" w14:textId="77777777" w:rsidTr="00547111">
        <w:tc>
          <w:tcPr>
            <w:tcW w:w="1843" w:type="dxa"/>
            <w:tcBorders>
              <w:left w:val="single" w:sz="4" w:space="0" w:color="auto"/>
            </w:tcBorders>
          </w:tcPr>
          <w:p w14:paraId="45E29F53" w14:textId="77777777" w:rsidR="001E41F3" w:rsidRPr="006005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00594" w:rsidRDefault="001E41F3">
            <w:pPr>
              <w:pStyle w:val="CRCoverPage"/>
              <w:spacing w:after="0"/>
              <w:rPr>
                <w:noProof/>
                <w:sz w:val="8"/>
                <w:szCs w:val="8"/>
              </w:rPr>
            </w:pPr>
          </w:p>
        </w:tc>
      </w:tr>
      <w:tr w:rsidR="001E41F3" w:rsidRPr="00600594" w14:paraId="46D5D7C2" w14:textId="77777777" w:rsidTr="00547111">
        <w:tc>
          <w:tcPr>
            <w:tcW w:w="1843" w:type="dxa"/>
            <w:tcBorders>
              <w:left w:val="single" w:sz="4" w:space="0" w:color="auto"/>
            </w:tcBorders>
          </w:tcPr>
          <w:p w14:paraId="45A6C2C4" w14:textId="77777777" w:rsidR="001E41F3" w:rsidRPr="00600594" w:rsidRDefault="001E41F3">
            <w:pPr>
              <w:pStyle w:val="CRCoverPage"/>
              <w:tabs>
                <w:tab w:val="right" w:pos="1759"/>
              </w:tabs>
              <w:spacing w:after="0"/>
              <w:rPr>
                <w:b/>
                <w:i/>
                <w:noProof/>
              </w:rPr>
            </w:pPr>
            <w:r w:rsidRPr="00600594">
              <w:rPr>
                <w:b/>
                <w:i/>
                <w:noProof/>
              </w:rPr>
              <w:t>Source to WG:</w:t>
            </w:r>
          </w:p>
        </w:tc>
        <w:tc>
          <w:tcPr>
            <w:tcW w:w="7797" w:type="dxa"/>
            <w:gridSpan w:val="10"/>
            <w:tcBorders>
              <w:right w:val="single" w:sz="4" w:space="0" w:color="auto"/>
            </w:tcBorders>
            <w:shd w:val="pct30" w:color="FFFF00" w:fill="auto"/>
          </w:tcPr>
          <w:p w14:paraId="298AA482" w14:textId="2DF81BD0" w:rsidR="001E41F3" w:rsidRPr="00600594" w:rsidRDefault="00A62D88" w:rsidP="006350D5">
            <w:pPr>
              <w:pStyle w:val="CRCoverPage"/>
              <w:spacing w:after="0"/>
              <w:ind w:left="100"/>
              <w:rPr>
                <w:noProof/>
              </w:rPr>
            </w:pPr>
            <w:r w:rsidRPr="00600594">
              <w:rPr>
                <w:noProof/>
              </w:rPr>
              <w:t>Huawei, HiSilicon</w:t>
            </w:r>
          </w:p>
        </w:tc>
      </w:tr>
      <w:tr w:rsidR="001E41F3" w:rsidRPr="00600594" w14:paraId="4196B218" w14:textId="77777777" w:rsidTr="00547111">
        <w:tc>
          <w:tcPr>
            <w:tcW w:w="1843" w:type="dxa"/>
            <w:tcBorders>
              <w:left w:val="single" w:sz="4" w:space="0" w:color="auto"/>
            </w:tcBorders>
          </w:tcPr>
          <w:p w14:paraId="14C300BA" w14:textId="77777777" w:rsidR="001E41F3" w:rsidRPr="00600594" w:rsidRDefault="001E41F3">
            <w:pPr>
              <w:pStyle w:val="CRCoverPage"/>
              <w:tabs>
                <w:tab w:val="right" w:pos="1759"/>
              </w:tabs>
              <w:spacing w:after="0"/>
              <w:rPr>
                <w:b/>
                <w:i/>
                <w:noProof/>
              </w:rPr>
            </w:pPr>
            <w:r w:rsidRPr="00600594">
              <w:rPr>
                <w:b/>
                <w:i/>
                <w:noProof/>
              </w:rPr>
              <w:t>Source to TSG:</w:t>
            </w:r>
          </w:p>
        </w:tc>
        <w:tc>
          <w:tcPr>
            <w:tcW w:w="7797" w:type="dxa"/>
            <w:gridSpan w:val="10"/>
            <w:tcBorders>
              <w:right w:val="single" w:sz="4" w:space="0" w:color="auto"/>
            </w:tcBorders>
            <w:shd w:val="pct30" w:color="FFFF00" w:fill="auto"/>
          </w:tcPr>
          <w:p w14:paraId="17FF8B7B" w14:textId="0DE89723" w:rsidR="001E41F3" w:rsidRPr="00600594" w:rsidRDefault="00A62D88" w:rsidP="00547111">
            <w:pPr>
              <w:pStyle w:val="CRCoverPage"/>
              <w:spacing w:after="0"/>
              <w:ind w:left="100"/>
              <w:rPr>
                <w:noProof/>
              </w:rPr>
            </w:pPr>
            <w:r w:rsidRPr="00600594">
              <w:t>R5</w:t>
            </w:r>
          </w:p>
        </w:tc>
      </w:tr>
      <w:tr w:rsidR="001E41F3" w:rsidRPr="00600594" w14:paraId="76303739" w14:textId="77777777" w:rsidTr="00547111">
        <w:tc>
          <w:tcPr>
            <w:tcW w:w="1843" w:type="dxa"/>
            <w:tcBorders>
              <w:left w:val="single" w:sz="4" w:space="0" w:color="auto"/>
            </w:tcBorders>
          </w:tcPr>
          <w:p w14:paraId="4D3B1657" w14:textId="77777777" w:rsidR="001E41F3" w:rsidRPr="006005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00594" w:rsidRDefault="001E41F3">
            <w:pPr>
              <w:pStyle w:val="CRCoverPage"/>
              <w:spacing w:after="0"/>
              <w:rPr>
                <w:noProof/>
                <w:sz w:val="8"/>
                <w:szCs w:val="8"/>
              </w:rPr>
            </w:pPr>
          </w:p>
        </w:tc>
      </w:tr>
      <w:tr w:rsidR="001E41F3" w:rsidRPr="00600594" w14:paraId="50563E52" w14:textId="77777777" w:rsidTr="00547111">
        <w:tc>
          <w:tcPr>
            <w:tcW w:w="1843" w:type="dxa"/>
            <w:tcBorders>
              <w:left w:val="single" w:sz="4" w:space="0" w:color="auto"/>
            </w:tcBorders>
          </w:tcPr>
          <w:p w14:paraId="32C381B7" w14:textId="77777777" w:rsidR="001E41F3" w:rsidRPr="00600594" w:rsidRDefault="001E41F3">
            <w:pPr>
              <w:pStyle w:val="CRCoverPage"/>
              <w:tabs>
                <w:tab w:val="right" w:pos="1759"/>
              </w:tabs>
              <w:spacing w:after="0"/>
              <w:rPr>
                <w:b/>
                <w:i/>
                <w:noProof/>
              </w:rPr>
            </w:pPr>
            <w:r w:rsidRPr="00600594">
              <w:rPr>
                <w:b/>
                <w:i/>
                <w:noProof/>
              </w:rPr>
              <w:t>Work item code</w:t>
            </w:r>
            <w:r w:rsidR="0051580D" w:rsidRPr="00600594">
              <w:rPr>
                <w:b/>
                <w:i/>
                <w:noProof/>
              </w:rPr>
              <w:t>:</w:t>
            </w:r>
          </w:p>
        </w:tc>
        <w:tc>
          <w:tcPr>
            <w:tcW w:w="3686" w:type="dxa"/>
            <w:gridSpan w:val="5"/>
            <w:shd w:val="pct30" w:color="FFFF00" w:fill="auto"/>
          </w:tcPr>
          <w:p w14:paraId="115414A3" w14:textId="71DF7DE0" w:rsidR="001E41F3" w:rsidRPr="00600594" w:rsidRDefault="002C7CDE" w:rsidP="00AF058E">
            <w:pPr>
              <w:pStyle w:val="CRCoverPage"/>
              <w:spacing w:after="0"/>
              <w:ind w:left="100"/>
              <w:rPr>
                <w:noProof/>
              </w:rPr>
            </w:pPr>
            <w:r w:rsidRPr="00600594">
              <w:rPr>
                <w:noProof/>
              </w:rPr>
              <w:t>TEI17_Test, NR_MBS_5MBS_5MBUSA-UEConTest</w:t>
            </w:r>
          </w:p>
        </w:tc>
        <w:tc>
          <w:tcPr>
            <w:tcW w:w="567" w:type="dxa"/>
            <w:tcBorders>
              <w:left w:val="nil"/>
            </w:tcBorders>
          </w:tcPr>
          <w:p w14:paraId="61A86BCF" w14:textId="77777777" w:rsidR="001E41F3" w:rsidRPr="00600594" w:rsidRDefault="001E41F3">
            <w:pPr>
              <w:pStyle w:val="CRCoverPage"/>
              <w:spacing w:after="0"/>
              <w:ind w:right="100"/>
              <w:rPr>
                <w:noProof/>
              </w:rPr>
            </w:pPr>
          </w:p>
        </w:tc>
        <w:tc>
          <w:tcPr>
            <w:tcW w:w="1417" w:type="dxa"/>
            <w:gridSpan w:val="3"/>
            <w:tcBorders>
              <w:left w:val="nil"/>
            </w:tcBorders>
          </w:tcPr>
          <w:p w14:paraId="153CBFB1" w14:textId="77777777" w:rsidR="001E41F3" w:rsidRPr="00600594" w:rsidRDefault="001E41F3">
            <w:pPr>
              <w:pStyle w:val="CRCoverPage"/>
              <w:spacing w:after="0"/>
              <w:jc w:val="right"/>
              <w:rPr>
                <w:noProof/>
              </w:rPr>
            </w:pPr>
            <w:r w:rsidRPr="00600594">
              <w:rPr>
                <w:b/>
                <w:i/>
                <w:noProof/>
              </w:rPr>
              <w:t>Date:</w:t>
            </w:r>
          </w:p>
        </w:tc>
        <w:tc>
          <w:tcPr>
            <w:tcW w:w="2127" w:type="dxa"/>
            <w:tcBorders>
              <w:right w:val="single" w:sz="4" w:space="0" w:color="auto"/>
            </w:tcBorders>
            <w:shd w:val="pct30" w:color="FFFF00" w:fill="auto"/>
          </w:tcPr>
          <w:p w14:paraId="56929475" w14:textId="05D1081E" w:rsidR="001E41F3" w:rsidRPr="00600594" w:rsidRDefault="00A62D88" w:rsidP="00C01641">
            <w:pPr>
              <w:pStyle w:val="CRCoverPage"/>
              <w:spacing w:after="0"/>
              <w:ind w:left="100"/>
              <w:rPr>
                <w:noProof/>
              </w:rPr>
            </w:pPr>
            <w:r w:rsidRPr="00600594">
              <w:t>2024-</w:t>
            </w:r>
            <w:r w:rsidR="00C01641" w:rsidRPr="00600594">
              <w:t>11</w:t>
            </w:r>
            <w:r w:rsidRPr="00600594">
              <w:t>-</w:t>
            </w:r>
            <w:r w:rsidR="00B048F3" w:rsidRPr="00600594">
              <w:t>01</w:t>
            </w:r>
          </w:p>
        </w:tc>
      </w:tr>
      <w:tr w:rsidR="001E41F3" w:rsidRPr="00600594" w14:paraId="690C7843" w14:textId="77777777" w:rsidTr="00547111">
        <w:tc>
          <w:tcPr>
            <w:tcW w:w="1843" w:type="dxa"/>
            <w:tcBorders>
              <w:left w:val="single" w:sz="4" w:space="0" w:color="auto"/>
            </w:tcBorders>
          </w:tcPr>
          <w:p w14:paraId="17A1A642" w14:textId="77777777" w:rsidR="001E41F3" w:rsidRPr="00600594" w:rsidRDefault="001E41F3">
            <w:pPr>
              <w:pStyle w:val="CRCoverPage"/>
              <w:spacing w:after="0"/>
              <w:rPr>
                <w:b/>
                <w:i/>
                <w:noProof/>
                <w:sz w:val="8"/>
                <w:szCs w:val="8"/>
              </w:rPr>
            </w:pPr>
          </w:p>
        </w:tc>
        <w:tc>
          <w:tcPr>
            <w:tcW w:w="1986" w:type="dxa"/>
            <w:gridSpan w:val="4"/>
          </w:tcPr>
          <w:p w14:paraId="2F73FCFB" w14:textId="77777777" w:rsidR="001E41F3" w:rsidRPr="00600594" w:rsidRDefault="001E41F3">
            <w:pPr>
              <w:pStyle w:val="CRCoverPage"/>
              <w:spacing w:after="0"/>
              <w:rPr>
                <w:noProof/>
                <w:sz w:val="8"/>
                <w:szCs w:val="8"/>
              </w:rPr>
            </w:pPr>
          </w:p>
        </w:tc>
        <w:tc>
          <w:tcPr>
            <w:tcW w:w="2267" w:type="dxa"/>
            <w:gridSpan w:val="2"/>
          </w:tcPr>
          <w:p w14:paraId="0FBCFC35" w14:textId="77777777" w:rsidR="001E41F3" w:rsidRPr="00600594" w:rsidRDefault="001E41F3">
            <w:pPr>
              <w:pStyle w:val="CRCoverPage"/>
              <w:spacing w:after="0"/>
              <w:rPr>
                <w:noProof/>
                <w:sz w:val="8"/>
                <w:szCs w:val="8"/>
              </w:rPr>
            </w:pPr>
          </w:p>
        </w:tc>
        <w:tc>
          <w:tcPr>
            <w:tcW w:w="1417" w:type="dxa"/>
            <w:gridSpan w:val="3"/>
          </w:tcPr>
          <w:p w14:paraId="60243A9E" w14:textId="77777777" w:rsidR="001E41F3" w:rsidRPr="006005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00594" w:rsidRDefault="001E41F3">
            <w:pPr>
              <w:pStyle w:val="CRCoverPage"/>
              <w:spacing w:after="0"/>
              <w:rPr>
                <w:noProof/>
                <w:sz w:val="8"/>
                <w:szCs w:val="8"/>
              </w:rPr>
            </w:pPr>
          </w:p>
        </w:tc>
      </w:tr>
      <w:tr w:rsidR="001E41F3" w:rsidRPr="00600594" w14:paraId="13D4AF59" w14:textId="77777777" w:rsidTr="00547111">
        <w:trPr>
          <w:cantSplit/>
        </w:trPr>
        <w:tc>
          <w:tcPr>
            <w:tcW w:w="1843" w:type="dxa"/>
            <w:tcBorders>
              <w:left w:val="single" w:sz="4" w:space="0" w:color="auto"/>
            </w:tcBorders>
          </w:tcPr>
          <w:p w14:paraId="1E6EA205" w14:textId="77777777" w:rsidR="001E41F3" w:rsidRPr="00600594" w:rsidRDefault="001E41F3">
            <w:pPr>
              <w:pStyle w:val="CRCoverPage"/>
              <w:tabs>
                <w:tab w:val="right" w:pos="1759"/>
              </w:tabs>
              <w:spacing w:after="0"/>
              <w:rPr>
                <w:b/>
                <w:i/>
                <w:noProof/>
              </w:rPr>
            </w:pPr>
            <w:r w:rsidRPr="00600594">
              <w:rPr>
                <w:b/>
                <w:i/>
                <w:noProof/>
              </w:rPr>
              <w:t>Category:</w:t>
            </w:r>
          </w:p>
        </w:tc>
        <w:tc>
          <w:tcPr>
            <w:tcW w:w="851" w:type="dxa"/>
            <w:shd w:val="pct30" w:color="FFFF00" w:fill="auto"/>
          </w:tcPr>
          <w:p w14:paraId="154A6113" w14:textId="6964382C" w:rsidR="001E41F3" w:rsidRPr="00600594" w:rsidRDefault="00A62D88" w:rsidP="00D24991">
            <w:pPr>
              <w:pStyle w:val="CRCoverPage"/>
              <w:spacing w:after="0"/>
              <w:ind w:left="100" w:right="-609"/>
              <w:rPr>
                <w:b/>
                <w:noProof/>
              </w:rPr>
            </w:pPr>
            <w:r w:rsidRPr="00600594">
              <w:rPr>
                <w:b/>
                <w:noProof/>
              </w:rPr>
              <w:t>F</w:t>
            </w:r>
          </w:p>
        </w:tc>
        <w:tc>
          <w:tcPr>
            <w:tcW w:w="3402" w:type="dxa"/>
            <w:gridSpan w:val="5"/>
            <w:tcBorders>
              <w:left w:val="nil"/>
            </w:tcBorders>
          </w:tcPr>
          <w:p w14:paraId="617AE5C6" w14:textId="77777777" w:rsidR="001E41F3" w:rsidRPr="00600594" w:rsidRDefault="001E41F3">
            <w:pPr>
              <w:pStyle w:val="CRCoverPage"/>
              <w:spacing w:after="0"/>
              <w:rPr>
                <w:noProof/>
              </w:rPr>
            </w:pPr>
          </w:p>
        </w:tc>
        <w:tc>
          <w:tcPr>
            <w:tcW w:w="1417" w:type="dxa"/>
            <w:gridSpan w:val="3"/>
            <w:tcBorders>
              <w:left w:val="nil"/>
            </w:tcBorders>
          </w:tcPr>
          <w:p w14:paraId="42CDCEE5" w14:textId="77777777" w:rsidR="001E41F3" w:rsidRPr="00600594" w:rsidRDefault="001E41F3">
            <w:pPr>
              <w:pStyle w:val="CRCoverPage"/>
              <w:spacing w:after="0"/>
              <w:jc w:val="right"/>
              <w:rPr>
                <w:b/>
                <w:i/>
                <w:noProof/>
              </w:rPr>
            </w:pPr>
            <w:r w:rsidRPr="00600594">
              <w:rPr>
                <w:b/>
                <w:i/>
                <w:noProof/>
              </w:rPr>
              <w:t>Release:</w:t>
            </w:r>
          </w:p>
        </w:tc>
        <w:tc>
          <w:tcPr>
            <w:tcW w:w="2127" w:type="dxa"/>
            <w:tcBorders>
              <w:right w:val="single" w:sz="4" w:space="0" w:color="auto"/>
            </w:tcBorders>
            <w:shd w:val="pct30" w:color="FFFF00" w:fill="auto"/>
          </w:tcPr>
          <w:p w14:paraId="6C870B98" w14:textId="4E823B67" w:rsidR="001E41F3" w:rsidRPr="00600594" w:rsidRDefault="00A62D88" w:rsidP="00F273EE">
            <w:pPr>
              <w:pStyle w:val="CRCoverPage"/>
              <w:spacing w:after="0"/>
              <w:ind w:left="100"/>
              <w:rPr>
                <w:noProof/>
              </w:rPr>
            </w:pPr>
            <w:r w:rsidRPr="00600594">
              <w:rPr>
                <w:noProof/>
              </w:rPr>
              <w:t>Rel-1</w:t>
            </w:r>
            <w:r w:rsidR="009F67F1" w:rsidRPr="00600594">
              <w:rPr>
                <w:noProof/>
              </w:rPr>
              <w:t>8</w:t>
            </w:r>
          </w:p>
        </w:tc>
      </w:tr>
      <w:tr w:rsidR="001E41F3" w:rsidRPr="00600594" w14:paraId="30122F0C" w14:textId="77777777" w:rsidTr="00547111">
        <w:tc>
          <w:tcPr>
            <w:tcW w:w="1843" w:type="dxa"/>
            <w:tcBorders>
              <w:left w:val="single" w:sz="4" w:space="0" w:color="auto"/>
              <w:bottom w:val="single" w:sz="4" w:space="0" w:color="auto"/>
            </w:tcBorders>
          </w:tcPr>
          <w:p w14:paraId="615796D0" w14:textId="77777777" w:rsidR="001E41F3" w:rsidRPr="0060059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00594" w:rsidRDefault="001E41F3">
            <w:pPr>
              <w:pStyle w:val="CRCoverPage"/>
              <w:spacing w:after="0"/>
              <w:ind w:left="383" w:hanging="383"/>
              <w:rPr>
                <w:i/>
                <w:noProof/>
                <w:sz w:val="18"/>
              </w:rPr>
            </w:pPr>
            <w:r w:rsidRPr="00600594">
              <w:rPr>
                <w:i/>
                <w:noProof/>
                <w:sz w:val="18"/>
              </w:rPr>
              <w:t xml:space="preserve">Use </w:t>
            </w:r>
            <w:r w:rsidRPr="00600594">
              <w:rPr>
                <w:i/>
                <w:noProof/>
                <w:sz w:val="18"/>
                <w:u w:val="single"/>
              </w:rPr>
              <w:t>one</w:t>
            </w:r>
            <w:r w:rsidRPr="00600594">
              <w:rPr>
                <w:i/>
                <w:noProof/>
                <w:sz w:val="18"/>
              </w:rPr>
              <w:t xml:space="preserve"> of the following categories:</w:t>
            </w:r>
            <w:r w:rsidRPr="00600594">
              <w:rPr>
                <w:b/>
                <w:i/>
                <w:noProof/>
                <w:sz w:val="18"/>
              </w:rPr>
              <w:br/>
              <w:t>F</w:t>
            </w:r>
            <w:r w:rsidRPr="00600594">
              <w:rPr>
                <w:i/>
                <w:noProof/>
                <w:sz w:val="18"/>
              </w:rPr>
              <w:t xml:space="preserve">  (correction)</w:t>
            </w:r>
            <w:r w:rsidRPr="00600594">
              <w:rPr>
                <w:i/>
                <w:noProof/>
                <w:sz w:val="18"/>
              </w:rPr>
              <w:br/>
            </w:r>
            <w:r w:rsidRPr="00600594">
              <w:rPr>
                <w:b/>
                <w:i/>
                <w:noProof/>
                <w:sz w:val="18"/>
              </w:rPr>
              <w:t>A</w:t>
            </w:r>
            <w:r w:rsidRPr="00600594">
              <w:rPr>
                <w:i/>
                <w:noProof/>
                <w:sz w:val="18"/>
              </w:rPr>
              <w:t xml:space="preserve">  (</w:t>
            </w:r>
            <w:r w:rsidR="00DE34CF" w:rsidRPr="00600594">
              <w:rPr>
                <w:i/>
                <w:noProof/>
                <w:sz w:val="18"/>
              </w:rPr>
              <w:t xml:space="preserve">mirror </w:t>
            </w:r>
            <w:r w:rsidRPr="00600594">
              <w:rPr>
                <w:i/>
                <w:noProof/>
                <w:sz w:val="18"/>
              </w:rPr>
              <w:t>correspond</w:t>
            </w:r>
            <w:r w:rsidR="00DE34CF" w:rsidRPr="00600594">
              <w:rPr>
                <w:i/>
                <w:noProof/>
                <w:sz w:val="18"/>
              </w:rPr>
              <w:t xml:space="preserve">ing </w:t>
            </w:r>
            <w:r w:rsidRPr="00600594">
              <w:rPr>
                <w:i/>
                <w:noProof/>
                <w:sz w:val="18"/>
              </w:rPr>
              <w:t xml:space="preserve">to a </w:t>
            </w:r>
            <w:r w:rsidR="00DE34CF" w:rsidRPr="00600594">
              <w:rPr>
                <w:i/>
                <w:noProof/>
                <w:sz w:val="18"/>
              </w:rPr>
              <w:t xml:space="preserve">change </w:t>
            </w:r>
            <w:r w:rsidRPr="00600594">
              <w:rPr>
                <w:i/>
                <w:noProof/>
                <w:sz w:val="18"/>
              </w:rPr>
              <w:t xml:space="preserve">in an earlier </w:t>
            </w:r>
            <w:r w:rsidR="00665C47" w:rsidRPr="00600594">
              <w:rPr>
                <w:i/>
                <w:noProof/>
                <w:sz w:val="18"/>
              </w:rPr>
              <w:tab/>
            </w:r>
            <w:r w:rsidR="00665C47" w:rsidRPr="00600594">
              <w:rPr>
                <w:i/>
                <w:noProof/>
                <w:sz w:val="18"/>
              </w:rPr>
              <w:tab/>
            </w:r>
            <w:r w:rsidR="00665C47" w:rsidRPr="00600594">
              <w:rPr>
                <w:i/>
                <w:noProof/>
                <w:sz w:val="18"/>
              </w:rPr>
              <w:tab/>
            </w:r>
            <w:r w:rsidR="00665C47" w:rsidRPr="00600594">
              <w:rPr>
                <w:i/>
                <w:noProof/>
                <w:sz w:val="18"/>
              </w:rPr>
              <w:tab/>
            </w:r>
            <w:r w:rsidR="00665C47" w:rsidRPr="00600594">
              <w:rPr>
                <w:i/>
                <w:noProof/>
                <w:sz w:val="18"/>
              </w:rPr>
              <w:tab/>
            </w:r>
            <w:r w:rsidR="00665C47" w:rsidRPr="00600594">
              <w:rPr>
                <w:i/>
                <w:noProof/>
                <w:sz w:val="18"/>
              </w:rPr>
              <w:tab/>
            </w:r>
            <w:r w:rsidR="00665C47" w:rsidRPr="00600594">
              <w:rPr>
                <w:i/>
                <w:noProof/>
                <w:sz w:val="18"/>
              </w:rPr>
              <w:tab/>
            </w:r>
            <w:r w:rsidR="00665C47" w:rsidRPr="00600594">
              <w:rPr>
                <w:i/>
                <w:noProof/>
                <w:sz w:val="18"/>
              </w:rPr>
              <w:tab/>
            </w:r>
            <w:r w:rsidR="00665C47" w:rsidRPr="00600594">
              <w:rPr>
                <w:i/>
                <w:noProof/>
                <w:sz w:val="18"/>
              </w:rPr>
              <w:tab/>
            </w:r>
            <w:r w:rsidR="00665C47" w:rsidRPr="00600594">
              <w:rPr>
                <w:i/>
                <w:noProof/>
                <w:sz w:val="18"/>
              </w:rPr>
              <w:tab/>
            </w:r>
            <w:r w:rsidR="00665C47" w:rsidRPr="00600594">
              <w:rPr>
                <w:i/>
                <w:noProof/>
                <w:sz w:val="18"/>
              </w:rPr>
              <w:tab/>
            </w:r>
            <w:r w:rsidR="00665C47" w:rsidRPr="00600594">
              <w:rPr>
                <w:i/>
                <w:noProof/>
                <w:sz w:val="18"/>
              </w:rPr>
              <w:tab/>
            </w:r>
            <w:r w:rsidR="00665C47" w:rsidRPr="00600594">
              <w:rPr>
                <w:i/>
                <w:noProof/>
                <w:sz w:val="18"/>
              </w:rPr>
              <w:tab/>
            </w:r>
            <w:r w:rsidRPr="00600594">
              <w:rPr>
                <w:i/>
                <w:noProof/>
                <w:sz w:val="18"/>
              </w:rPr>
              <w:t>release)</w:t>
            </w:r>
            <w:r w:rsidRPr="00600594">
              <w:rPr>
                <w:i/>
                <w:noProof/>
                <w:sz w:val="18"/>
              </w:rPr>
              <w:br/>
            </w:r>
            <w:r w:rsidRPr="00600594">
              <w:rPr>
                <w:b/>
                <w:i/>
                <w:noProof/>
                <w:sz w:val="18"/>
              </w:rPr>
              <w:t>B</w:t>
            </w:r>
            <w:r w:rsidRPr="00600594">
              <w:rPr>
                <w:i/>
                <w:noProof/>
                <w:sz w:val="18"/>
              </w:rPr>
              <w:t xml:space="preserve">  (addition of feature), </w:t>
            </w:r>
            <w:r w:rsidRPr="00600594">
              <w:rPr>
                <w:i/>
                <w:noProof/>
                <w:sz w:val="18"/>
              </w:rPr>
              <w:br/>
            </w:r>
            <w:r w:rsidRPr="00600594">
              <w:rPr>
                <w:b/>
                <w:i/>
                <w:noProof/>
                <w:sz w:val="18"/>
              </w:rPr>
              <w:t>C</w:t>
            </w:r>
            <w:r w:rsidRPr="00600594">
              <w:rPr>
                <w:i/>
                <w:noProof/>
                <w:sz w:val="18"/>
              </w:rPr>
              <w:t xml:space="preserve">  (functional modification of feature)</w:t>
            </w:r>
            <w:r w:rsidRPr="00600594">
              <w:rPr>
                <w:i/>
                <w:noProof/>
                <w:sz w:val="18"/>
              </w:rPr>
              <w:br/>
            </w:r>
            <w:r w:rsidRPr="00600594">
              <w:rPr>
                <w:b/>
                <w:i/>
                <w:noProof/>
                <w:sz w:val="18"/>
              </w:rPr>
              <w:t>D</w:t>
            </w:r>
            <w:r w:rsidRPr="00600594">
              <w:rPr>
                <w:i/>
                <w:noProof/>
                <w:sz w:val="18"/>
              </w:rPr>
              <w:t xml:space="preserve">  (editorial modification)</w:t>
            </w:r>
          </w:p>
          <w:p w14:paraId="05D36727" w14:textId="77777777" w:rsidR="001E41F3" w:rsidRPr="00600594" w:rsidRDefault="001E41F3">
            <w:pPr>
              <w:pStyle w:val="CRCoverPage"/>
              <w:rPr>
                <w:noProof/>
              </w:rPr>
            </w:pPr>
            <w:r w:rsidRPr="00600594">
              <w:rPr>
                <w:noProof/>
                <w:sz w:val="18"/>
              </w:rPr>
              <w:t>Detailed explanations of the above categories can</w:t>
            </w:r>
            <w:r w:rsidRPr="00600594">
              <w:rPr>
                <w:noProof/>
                <w:sz w:val="18"/>
              </w:rPr>
              <w:br/>
              <w:t xml:space="preserve">be found in 3GPP </w:t>
            </w:r>
            <w:hyperlink r:id="rId11" w:history="1">
              <w:r w:rsidRPr="00600594">
                <w:rPr>
                  <w:rStyle w:val="af0"/>
                  <w:noProof/>
                  <w:sz w:val="18"/>
                </w:rPr>
                <w:t>TR 21.900</w:t>
              </w:r>
            </w:hyperlink>
            <w:r w:rsidRPr="00600594">
              <w:rPr>
                <w:noProof/>
                <w:sz w:val="18"/>
              </w:rPr>
              <w:t>.</w:t>
            </w:r>
          </w:p>
        </w:tc>
        <w:tc>
          <w:tcPr>
            <w:tcW w:w="3120" w:type="dxa"/>
            <w:gridSpan w:val="2"/>
            <w:tcBorders>
              <w:bottom w:val="single" w:sz="4" w:space="0" w:color="auto"/>
              <w:right w:val="single" w:sz="4" w:space="0" w:color="auto"/>
            </w:tcBorders>
          </w:tcPr>
          <w:p w14:paraId="1A28F380" w14:textId="0E2FCE84" w:rsidR="00D9124E" w:rsidRPr="00600594" w:rsidRDefault="001E41F3" w:rsidP="00BD6BB8">
            <w:pPr>
              <w:pStyle w:val="CRCoverPage"/>
              <w:tabs>
                <w:tab w:val="left" w:pos="950"/>
              </w:tabs>
              <w:spacing w:after="0"/>
              <w:ind w:left="241" w:hanging="241"/>
              <w:rPr>
                <w:i/>
                <w:noProof/>
                <w:sz w:val="18"/>
              </w:rPr>
            </w:pPr>
            <w:r w:rsidRPr="00600594">
              <w:rPr>
                <w:i/>
                <w:noProof/>
                <w:sz w:val="18"/>
              </w:rPr>
              <w:t xml:space="preserve">Use </w:t>
            </w:r>
            <w:r w:rsidRPr="00600594">
              <w:rPr>
                <w:i/>
                <w:noProof/>
                <w:sz w:val="18"/>
                <w:u w:val="single"/>
              </w:rPr>
              <w:t>one</w:t>
            </w:r>
            <w:r w:rsidRPr="00600594">
              <w:rPr>
                <w:i/>
                <w:noProof/>
                <w:sz w:val="18"/>
              </w:rPr>
              <w:t xml:space="preserve"> of the following releases:</w:t>
            </w:r>
            <w:r w:rsidRPr="00600594">
              <w:rPr>
                <w:i/>
                <w:noProof/>
                <w:sz w:val="18"/>
              </w:rPr>
              <w:br/>
              <w:t>Rel-8</w:t>
            </w:r>
            <w:r w:rsidRPr="00600594">
              <w:rPr>
                <w:i/>
                <w:noProof/>
                <w:sz w:val="18"/>
              </w:rPr>
              <w:tab/>
              <w:t>(Release 8)</w:t>
            </w:r>
            <w:r w:rsidR="007C2097" w:rsidRPr="00600594">
              <w:rPr>
                <w:i/>
                <w:noProof/>
                <w:sz w:val="18"/>
              </w:rPr>
              <w:br/>
              <w:t>Rel-9</w:t>
            </w:r>
            <w:r w:rsidR="007C2097" w:rsidRPr="00600594">
              <w:rPr>
                <w:i/>
                <w:noProof/>
                <w:sz w:val="18"/>
              </w:rPr>
              <w:tab/>
              <w:t>(Release 9)</w:t>
            </w:r>
            <w:r w:rsidR="009777D9" w:rsidRPr="00600594">
              <w:rPr>
                <w:i/>
                <w:noProof/>
                <w:sz w:val="18"/>
              </w:rPr>
              <w:br/>
              <w:t>Rel-10</w:t>
            </w:r>
            <w:r w:rsidR="009777D9" w:rsidRPr="00600594">
              <w:rPr>
                <w:i/>
                <w:noProof/>
                <w:sz w:val="18"/>
              </w:rPr>
              <w:tab/>
              <w:t>(Release 10)</w:t>
            </w:r>
            <w:r w:rsidR="000C038A" w:rsidRPr="00600594">
              <w:rPr>
                <w:i/>
                <w:noProof/>
                <w:sz w:val="18"/>
              </w:rPr>
              <w:br/>
              <w:t>Rel-11</w:t>
            </w:r>
            <w:r w:rsidR="000C038A" w:rsidRPr="00600594">
              <w:rPr>
                <w:i/>
                <w:noProof/>
                <w:sz w:val="18"/>
              </w:rPr>
              <w:tab/>
              <w:t>(Release 11)</w:t>
            </w:r>
            <w:r w:rsidR="000C038A" w:rsidRPr="00600594">
              <w:rPr>
                <w:i/>
                <w:noProof/>
                <w:sz w:val="18"/>
              </w:rPr>
              <w:br/>
            </w:r>
            <w:r w:rsidR="002E472E" w:rsidRPr="00600594">
              <w:rPr>
                <w:i/>
                <w:noProof/>
                <w:sz w:val="18"/>
              </w:rPr>
              <w:t>…</w:t>
            </w:r>
            <w:r w:rsidR="0051580D" w:rsidRPr="00600594">
              <w:rPr>
                <w:i/>
                <w:noProof/>
                <w:sz w:val="18"/>
              </w:rPr>
              <w:br/>
            </w:r>
            <w:r w:rsidR="002E472E" w:rsidRPr="00600594">
              <w:rPr>
                <w:i/>
                <w:noProof/>
                <w:sz w:val="18"/>
              </w:rPr>
              <w:t>Rel-17</w:t>
            </w:r>
            <w:r w:rsidR="002E472E" w:rsidRPr="00600594">
              <w:rPr>
                <w:i/>
                <w:noProof/>
                <w:sz w:val="18"/>
              </w:rPr>
              <w:tab/>
              <w:t>(Release 17)</w:t>
            </w:r>
            <w:r w:rsidR="002E472E" w:rsidRPr="00600594">
              <w:rPr>
                <w:i/>
                <w:noProof/>
                <w:sz w:val="18"/>
              </w:rPr>
              <w:br/>
              <w:t>Rel-18</w:t>
            </w:r>
            <w:r w:rsidR="002E472E" w:rsidRPr="00600594">
              <w:rPr>
                <w:i/>
                <w:noProof/>
                <w:sz w:val="18"/>
              </w:rPr>
              <w:tab/>
              <w:t>(Release 18)</w:t>
            </w:r>
            <w:r w:rsidR="00C870F6" w:rsidRPr="00600594">
              <w:rPr>
                <w:i/>
                <w:noProof/>
                <w:sz w:val="18"/>
              </w:rPr>
              <w:br/>
              <w:t>Rel-19</w:t>
            </w:r>
            <w:r w:rsidR="00653DE4" w:rsidRPr="00600594">
              <w:rPr>
                <w:i/>
                <w:noProof/>
                <w:sz w:val="18"/>
              </w:rPr>
              <w:tab/>
              <w:t>(Release 19)</w:t>
            </w:r>
            <w:r w:rsidR="00D9124E" w:rsidRPr="00600594">
              <w:rPr>
                <w:i/>
                <w:noProof/>
                <w:sz w:val="18"/>
              </w:rPr>
              <w:t xml:space="preserve"> </w:t>
            </w:r>
            <w:r w:rsidR="00D9124E" w:rsidRPr="00600594">
              <w:rPr>
                <w:i/>
                <w:noProof/>
                <w:sz w:val="18"/>
              </w:rPr>
              <w:br/>
              <w:t>Rel-20</w:t>
            </w:r>
            <w:r w:rsidR="00D9124E" w:rsidRPr="00600594">
              <w:rPr>
                <w:i/>
                <w:noProof/>
                <w:sz w:val="18"/>
              </w:rPr>
              <w:tab/>
              <w:t>(Release 20)</w:t>
            </w:r>
          </w:p>
        </w:tc>
      </w:tr>
      <w:tr w:rsidR="001E41F3" w:rsidRPr="00600594" w14:paraId="7FBEB8E7" w14:textId="77777777" w:rsidTr="00547111">
        <w:tc>
          <w:tcPr>
            <w:tcW w:w="1843" w:type="dxa"/>
          </w:tcPr>
          <w:p w14:paraId="44A3A604" w14:textId="77777777" w:rsidR="001E41F3" w:rsidRPr="00600594" w:rsidRDefault="001E41F3">
            <w:pPr>
              <w:pStyle w:val="CRCoverPage"/>
              <w:spacing w:after="0"/>
              <w:rPr>
                <w:b/>
                <w:i/>
                <w:noProof/>
                <w:sz w:val="8"/>
                <w:szCs w:val="8"/>
              </w:rPr>
            </w:pPr>
          </w:p>
        </w:tc>
        <w:tc>
          <w:tcPr>
            <w:tcW w:w="7797" w:type="dxa"/>
            <w:gridSpan w:val="10"/>
          </w:tcPr>
          <w:p w14:paraId="5524CC4E" w14:textId="77777777" w:rsidR="001E41F3" w:rsidRPr="00600594" w:rsidRDefault="001E41F3">
            <w:pPr>
              <w:pStyle w:val="CRCoverPage"/>
              <w:spacing w:after="0"/>
              <w:rPr>
                <w:noProof/>
                <w:sz w:val="8"/>
                <w:szCs w:val="8"/>
              </w:rPr>
            </w:pPr>
          </w:p>
        </w:tc>
      </w:tr>
      <w:tr w:rsidR="001E41F3" w:rsidRPr="00600594" w14:paraId="1256F52C" w14:textId="77777777" w:rsidTr="00547111">
        <w:tc>
          <w:tcPr>
            <w:tcW w:w="2694" w:type="dxa"/>
            <w:gridSpan w:val="2"/>
            <w:tcBorders>
              <w:top w:val="single" w:sz="4" w:space="0" w:color="auto"/>
              <w:left w:val="single" w:sz="4" w:space="0" w:color="auto"/>
            </w:tcBorders>
          </w:tcPr>
          <w:p w14:paraId="52C87DB0" w14:textId="77777777" w:rsidR="001E41F3" w:rsidRPr="00600594" w:rsidRDefault="001E41F3">
            <w:pPr>
              <w:pStyle w:val="CRCoverPage"/>
              <w:tabs>
                <w:tab w:val="right" w:pos="2184"/>
              </w:tabs>
              <w:spacing w:after="0"/>
              <w:rPr>
                <w:b/>
                <w:i/>
                <w:noProof/>
              </w:rPr>
            </w:pPr>
            <w:r w:rsidRPr="00600594">
              <w:rPr>
                <w:b/>
                <w:i/>
                <w:noProof/>
              </w:rPr>
              <w:t>Reason for change:</w:t>
            </w:r>
          </w:p>
        </w:tc>
        <w:tc>
          <w:tcPr>
            <w:tcW w:w="6946" w:type="dxa"/>
            <w:gridSpan w:val="9"/>
            <w:tcBorders>
              <w:top w:val="single" w:sz="4" w:space="0" w:color="auto"/>
              <w:right w:val="single" w:sz="4" w:space="0" w:color="auto"/>
            </w:tcBorders>
            <w:shd w:val="pct30" w:color="FFFF00" w:fill="auto"/>
          </w:tcPr>
          <w:p w14:paraId="4665A643" w14:textId="45A0B161" w:rsidR="006350D5" w:rsidRPr="00600594" w:rsidRDefault="006350D5" w:rsidP="00341A5F">
            <w:pPr>
              <w:pStyle w:val="CRCoverPage"/>
              <w:numPr>
                <w:ilvl w:val="0"/>
                <w:numId w:val="39"/>
              </w:numPr>
              <w:spacing w:after="0"/>
              <w:rPr>
                <w:lang w:eastAsia="zh-CN"/>
              </w:rPr>
            </w:pPr>
            <w:r w:rsidRPr="00600594">
              <w:rPr>
                <w:lang w:eastAsia="zh-CN"/>
              </w:rPr>
              <w:t xml:space="preserve">Table 14.1.1.4.1.3.3-1 </w:t>
            </w:r>
            <w:proofErr w:type="spellStart"/>
            <w:r w:rsidRPr="00600594">
              <w:rPr>
                <w:lang w:eastAsia="zh-CN"/>
              </w:rPr>
              <w:t>RRCReconfiguration</w:t>
            </w:r>
            <w:proofErr w:type="spellEnd"/>
            <w:r w:rsidRPr="00600594">
              <w:rPr>
                <w:lang w:eastAsia="zh-CN"/>
              </w:rPr>
              <w:t xml:space="preserve"> is also used for step 14.</w:t>
            </w:r>
          </w:p>
          <w:p w14:paraId="708AA7DE" w14:textId="63AC640E" w:rsidR="00042AB3" w:rsidRPr="00600594" w:rsidRDefault="006350D5" w:rsidP="00341A5F">
            <w:pPr>
              <w:pStyle w:val="CRCoverPage"/>
              <w:numPr>
                <w:ilvl w:val="0"/>
                <w:numId w:val="39"/>
              </w:numPr>
              <w:spacing w:after="0"/>
              <w:rPr>
                <w:lang w:eastAsia="zh-CN"/>
              </w:rPr>
            </w:pPr>
            <w:r w:rsidRPr="00600594">
              <w:rPr>
                <w:lang w:eastAsia="zh-CN"/>
              </w:rPr>
              <w:t>The condition for Table 14.1.1.4.1.3.3-</w:t>
            </w:r>
            <w:proofErr w:type="gramStart"/>
            <w:r w:rsidRPr="00600594">
              <w:rPr>
                <w:lang w:eastAsia="zh-CN"/>
              </w:rPr>
              <w:t>14:TMGI</w:t>
            </w:r>
            <w:proofErr w:type="gramEnd"/>
            <w:r w:rsidRPr="00600594">
              <w:rPr>
                <w:lang w:eastAsia="zh-CN"/>
              </w:rPr>
              <w:t xml:space="preserve"> is missing.</w:t>
            </w:r>
          </w:p>
        </w:tc>
      </w:tr>
      <w:tr w:rsidR="001E41F3" w:rsidRPr="00600594" w14:paraId="4CA74D09" w14:textId="77777777" w:rsidTr="00547111">
        <w:tc>
          <w:tcPr>
            <w:tcW w:w="2694" w:type="dxa"/>
            <w:gridSpan w:val="2"/>
            <w:tcBorders>
              <w:left w:val="single" w:sz="4" w:space="0" w:color="auto"/>
            </w:tcBorders>
          </w:tcPr>
          <w:p w14:paraId="2D0866D6" w14:textId="77777777" w:rsidR="001E41F3" w:rsidRPr="0060059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0594" w:rsidRDefault="001E41F3">
            <w:pPr>
              <w:pStyle w:val="CRCoverPage"/>
              <w:spacing w:after="0"/>
              <w:rPr>
                <w:noProof/>
                <w:sz w:val="8"/>
                <w:szCs w:val="8"/>
              </w:rPr>
            </w:pPr>
          </w:p>
        </w:tc>
      </w:tr>
      <w:tr w:rsidR="001E41F3" w:rsidRPr="00600594" w14:paraId="21016551" w14:textId="77777777" w:rsidTr="00547111">
        <w:tc>
          <w:tcPr>
            <w:tcW w:w="2694" w:type="dxa"/>
            <w:gridSpan w:val="2"/>
            <w:tcBorders>
              <w:left w:val="single" w:sz="4" w:space="0" w:color="auto"/>
            </w:tcBorders>
          </w:tcPr>
          <w:p w14:paraId="49433147" w14:textId="77777777" w:rsidR="001E41F3" w:rsidRPr="00600594" w:rsidRDefault="001E41F3">
            <w:pPr>
              <w:pStyle w:val="CRCoverPage"/>
              <w:tabs>
                <w:tab w:val="right" w:pos="2184"/>
              </w:tabs>
              <w:spacing w:after="0"/>
              <w:rPr>
                <w:b/>
                <w:i/>
                <w:noProof/>
              </w:rPr>
            </w:pPr>
            <w:r w:rsidRPr="00600594">
              <w:rPr>
                <w:b/>
                <w:i/>
                <w:noProof/>
              </w:rPr>
              <w:t>Summary of change</w:t>
            </w:r>
            <w:r w:rsidR="0051580D" w:rsidRPr="00600594">
              <w:rPr>
                <w:b/>
                <w:i/>
                <w:noProof/>
              </w:rPr>
              <w:t>:</w:t>
            </w:r>
          </w:p>
        </w:tc>
        <w:tc>
          <w:tcPr>
            <w:tcW w:w="6946" w:type="dxa"/>
            <w:gridSpan w:val="9"/>
            <w:tcBorders>
              <w:right w:val="single" w:sz="4" w:space="0" w:color="auto"/>
            </w:tcBorders>
            <w:shd w:val="pct30" w:color="FFFF00" w:fill="auto"/>
          </w:tcPr>
          <w:p w14:paraId="7FEA4C50" w14:textId="1961A9B2" w:rsidR="00596E58" w:rsidRPr="00600594" w:rsidRDefault="000C6CB4" w:rsidP="001C3146">
            <w:pPr>
              <w:pStyle w:val="CRCoverPage"/>
              <w:numPr>
                <w:ilvl w:val="0"/>
                <w:numId w:val="40"/>
              </w:numPr>
              <w:spacing w:after="0"/>
            </w:pPr>
            <w:r w:rsidRPr="00600594">
              <w:t xml:space="preserve">Add Step14 in </w:t>
            </w:r>
            <w:r w:rsidR="006350D5" w:rsidRPr="00600594">
              <w:t>Table 14.1.1.4.1.3.3-1.</w:t>
            </w:r>
          </w:p>
          <w:p w14:paraId="31C656EC" w14:textId="7FCD59FA" w:rsidR="00042AB3" w:rsidRPr="00600594" w:rsidRDefault="000C6CB4" w:rsidP="001C3146">
            <w:pPr>
              <w:pStyle w:val="CRCoverPage"/>
              <w:numPr>
                <w:ilvl w:val="0"/>
                <w:numId w:val="40"/>
              </w:numPr>
              <w:spacing w:after="0"/>
            </w:pPr>
            <w:r w:rsidRPr="00600594">
              <w:t>Add t</w:t>
            </w:r>
            <w:r w:rsidR="00596E58" w:rsidRPr="00600594">
              <w:t>h</w:t>
            </w:r>
            <w:r w:rsidRPr="00600594">
              <w:t>e</w:t>
            </w:r>
            <w:r w:rsidR="00596E58" w:rsidRPr="00600594">
              <w:t xml:space="preserve"> condition in Table 14.1.1.4.1.3.3-</w:t>
            </w:r>
            <w:proofErr w:type="gramStart"/>
            <w:r w:rsidR="00596E58" w:rsidRPr="00600594">
              <w:t>14:TMGI</w:t>
            </w:r>
            <w:proofErr w:type="gramEnd"/>
            <w:r w:rsidR="00596E58" w:rsidRPr="00600594">
              <w:t xml:space="preserve">, plmn-Index-r17=1 is used for Step </w:t>
            </w:r>
            <w:r w:rsidR="001C3146" w:rsidRPr="00600594">
              <w:t>4</w:t>
            </w:r>
            <w:r w:rsidR="00596E58" w:rsidRPr="00600594">
              <w:t xml:space="preserve"> while plmn</w:t>
            </w:r>
            <w:r w:rsidR="001C3146" w:rsidRPr="00600594">
              <w:t>-Index-r17=</w:t>
            </w:r>
            <w:r w:rsidR="00F9679D" w:rsidRPr="00600594">
              <w:t>2</w:t>
            </w:r>
            <w:r w:rsidR="001C3146" w:rsidRPr="00600594">
              <w:t xml:space="preserve"> is used for Step 13</w:t>
            </w:r>
            <w:r w:rsidR="00596E58" w:rsidRPr="00600594">
              <w:t>.</w:t>
            </w:r>
          </w:p>
        </w:tc>
      </w:tr>
      <w:tr w:rsidR="001E41F3" w:rsidRPr="00600594" w14:paraId="1F886379" w14:textId="77777777" w:rsidTr="00547111">
        <w:tc>
          <w:tcPr>
            <w:tcW w:w="2694" w:type="dxa"/>
            <w:gridSpan w:val="2"/>
            <w:tcBorders>
              <w:left w:val="single" w:sz="4" w:space="0" w:color="auto"/>
            </w:tcBorders>
          </w:tcPr>
          <w:p w14:paraId="4D989623" w14:textId="4FDD346D" w:rsidR="001E41F3" w:rsidRPr="0060059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0594" w:rsidRDefault="001E41F3">
            <w:pPr>
              <w:pStyle w:val="CRCoverPage"/>
              <w:spacing w:after="0"/>
              <w:rPr>
                <w:noProof/>
                <w:sz w:val="8"/>
                <w:szCs w:val="8"/>
              </w:rPr>
            </w:pPr>
          </w:p>
        </w:tc>
      </w:tr>
      <w:tr w:rsidR="001E41F3" w:rsidRPr="00600594" w14:paraId="678D7BF9" w14:textId="77777777" w:rsidTr="00547111">
        <w:tc>
          <w:tcPr>
            <w:tcW w:w="2694" w:type="dxa"/>
            <w:gridSpan w:val="2"/>
            <w:tcBorders>
              <w:left w:val="single" w:sz="4" w:space="0" w:color="auto"/>
              <w:bottom w:val="single" w:sz="4" w:space="0" w:color="auto"/>
            </w:tcBorders>
          </w:tcPr>
          <w:p w14:paraId="4E5CE1B6" w14:textId="77777777" w:rsidR="001E41F3" w:rsidRPr="00600594" w:rsidRDefault="001E41F3">
            <w:pPr>
              <w:pStyle w:val="CRCoverPage"/>
              <w:tabs>
                <w:tab w:val="right" w:pos="2184"/>
              </w:tabs>
              <w:spacing w:after="0"/>
              <w:rPr>
                <w:b/>
                <w:i/>
                <w:noProof/>
              </w:rPr>
            </w:pPr>
            <w:r w:rsidRPr="006005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D041D" w:rsidR="001E41F3" w:rsidRPr="00600594" w:rsidRDefault="00596E58" w:rsidP="00AF058E">
            <w:pPr>
              <w:pStyle w:val="CRCoverPage"/>
              <w:spacing w:after="0"/>
              <w:rPr>
                <w:noProof/>
                <w:lang w:eastAsia="zh-CN"/>
              </w:rPr>
            </w:pPr>
            <w:r w:rsidRPr="00600594">
              <w:rPr>
                <w:noProof/>
                <w:lang w:eastAsia="zh-CN"/>
              </w:rPr>
              <w:t>The configuration is not correct</w:t>
            </w:r>
          </w:p>
        </w:tc>
      </w:tr>
      <w:tr w:rsidR="001E41F3" w:rsidRPr="00600594" w14:paraId="034AF533" w14:textId="77777777" w:rsidTr="00547111">
        <w:tc>
          <w:tcPr>
            <w:tcW w:w="2694" w:type="dxa"/>
            <w:gridSpan w:val="2"/>
          </w:tcPr>
          <w:p w14:paraId="39D9EB5B" w14:textId="77777777" w:rsidR="001E41F3" w:rsidRPr="00600594" w:rsidRDefault="001E41F3">
            <w:pPr>
              <w:pStyle w:val="CRCoverPage"/>
              <w:spacing w:after="0"/>
              <w:rPr>
                <w:b/>
                <w:i/>
                <w:noProof/>
                <w:sz w:val="8"/>
                <w:szCs w:val="8"/>
              </w:rPr>
            </w:pPr>
          </w:p>
        </w:tc>
        <w:tc>
          <w:tcPr>
            <w:tcW w:w="6946" w:type="dxa"/>
            <w:gridSpan w:val="9"/>
          </w:tcPr>
          <w:p w14:paraId="7826CB1C" w14:textId="77777777" w:rsidR="001E41F3" w:rsidRPr="00600594" w:rsidRDefault="001E41F3">
            <w:pPr>
              <w:pStyle w:val="CRCoverPage"/>
              <w:spacing w:after="0"/>
              <w:rPr>
                <w:noProof/>
                <w:sz w:val="8"/>
                <w:szCs w:val="8"/>
              </w:rPr>
            </w:pPr>
          </w:p>
        </w:tc>
      </w:tr>
      <w:tr w:rsidR="001E41F3" w:rsidRPr="00600594" w14:paraId="6A17D7AC" w14:textId="77777777" w:rsidTr="00547111">
        <w:tc>
          <w:tcPr>
            <w:tcW w:w="2694" w:type="dxa"/>
            <w:gridSpan w:val="2"/>
            <w:tcBorders>
              <w:top w:val="single" w:sz="4" w:space="0" w:color="auto"/>
              <w:left w:val="single" w:sz="4" w:space="0" w:color="auto"/>
            </w:tcBorders>
          </w:tcPr>
          <w:p w14:paraId="6DAD5B19" w14:textId="77777777" w:rsidR="001E41F3" w:rsidRPr="00600594" w:rsidRDefault="001E41F3">
            <w:pPr>
              <w:pStyle w:val="CRCoverPage"/>
              <w:tabs>
                <w:tab w:val="right" w:pos="2184"/>
              </w:tabs>
              <w:spacing w:after="0"/>
              <w:rPr>
                <w:b/>
                <w:i/>
                <w:noProof/>
              </w:rPr>
            </w:pPr>
            <w:r w:rsidRPr="0060059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44DFF" w:rsidR="001E41F3" w:rsidRPr="00600594" w:rsidRDefault="00AF058E" w:rsidP="004B16EB">
            <w:pPr>
              <w:pStyle w:val="CRCoverPage"/>
              <w:spacing w:after="0"/>
              <w:rPr>
                <w:noProof/>
                <w:lang w:eastAsia="zh-CN"/>
              </w:rPr>
            </w:pPr>
            <w:r w:rsidRPr="00600594">
              <w:rPr>
                <w:noProof/>
                <w:lang w:eastAsia="zh-CN"/>
              </w:rPr>
              <w:t>14.1.1</w:t>
            </w:r>
            <w:r w:rsidR="002C7CDE" w:rsidRPr="00600594">
              <w:rPr>
                <w:noProof/>
                <w:lang w:eastAsia="zh-CN"/>
              </w:rPr>
              <w:t>.4</w:t>
            </w:r>
          </w:p>
        </w:tc>
      </w:tr>
      <w:tr w:rsidR="001E41F3" w:rsidRPr="00600594" w14:paraId="56E1E6C3" w14:textId="77777777" w:rsidTr="00547111">
        <w:tc>
          <w:tcPr>
            <w:tcW w:w="2694" w:type="dxa"/>
            <w:gridSpan w:val="2"/>
            <w:tcBorders>
              <w:left w:val="single" w:sz="4" w:space="0" w:color="auto"/>
            </w:tcBorders>
          </w:tcPr>
          <w:p w14:paraId="2FB9DE77" w14:textId="77777777" w:rsidR="001E41F3" w:rsidRPr="0060059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00594" w:rsidRDefault="001E41F3">
            <w:pPr>
              <w:pStyle w:val="CRCoverPage"/>
              <w:spacing w:after="0"/>
              <w:rPr>
                <w:noProof/>
                <w:sz w:val="8"/>
                <w:szCs w:val="8"/>
              </w:rPr>
            </w:pPr>
          </w:p>
        </w:tc>
      </w:tr>
      <w:tr w:rsidR="001E41F3" w:rsidRPr="00600594" w14:paraId="76F95A8B" w14:textId="77777777" w:rsidTr="00547111">
        <w:tc>
          <w:tcPr>
            <w:tcW w:w="2694" w:type="dxa"/>
            <w:gridSpan w:val="2"/>
            <w:tcBorders>
              <w:left w:val="single" w:sz="4" w:space="0" w:color="auto"/>
            </w:tcBorders>
          </w:tcPr>
          <w:p w14:paraId="335EAB52" w14:textId="77777777" w:rsidR="001E41F3" w:rsidRPr="0060059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00594" w:rsidRDefault="001E41F3">
            <w:pPr>
              <w:pStyle w:val="CRCoverPage"/>
              <w:spacing w:after="0"/>
              <w:jc w:val="center"/>
              <w:rPr>
                <w:b/>
                <w:caps/>
                <w:noProof/>
              </w:rPr>
            </w:pPr>
            <w:r w:rsidRPr="006005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0594" w:rsidRDefault="001E41F3">
            <w:pPr>
              <w:pStyle w:val="CRCoverPage"/>
              <w:spacing w:after="0"/>
              <w:jc w:val="center"/>
              <w:rPr>
                <w:b/>
                <w:caps/>
                <w:noProof/>
              </w:rPr>
            </w:pPr>
            <w:r w:rsidRPr="00600594">
              <w:rPr>
                <w:b/>
                <w:caps/>
                <w:noProof/>
              </w:rPr>
              <w:t>N</w:t>
            </w:r>
          </w:p>
        </w:tc>
        <w:tc>
          <w:tcPr>
            <w:tcW w:w="2977" w:type="dxa"/>
            <w:gridSpan w:val="4"/>
          </w:tcPr>
          <w:p w14:paraId="304CCBCB" w14:textId="77777777" w:rsidR="001E41F3" w:rsidRPr="0060059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00594" w:rsidRDefault="001E41F3">
            <w:pPr>
              <w:pStyle w:val="CRCoverPage"/>
              <w:spacing w:after="0"/>
              <w:ind w:left="99"/>
              <w:rPr>
                <w:noProof/>
              </w:rPr>
            </w:pPr>
          </w:p>
        </w:tc>
      </w:tr>
      <w:tr w:rsidR="00A62D88" w:rsidRPr="00600594" w14:paraId="34ACE2EB" w14:textId="77777777" w:rsidTr="00547111">
        <w:tc>
          <w:tcPr>
            <w:tcW w:w="2694" w:type="dxa"/>
            <w:gridSpan w:val="2"/>
            <w:tcBorders>
              <w:left w:val="single" w:sz="4" w:space="0" w:color="auto"/>
            </w:tcBorders>
          </w:tcPr>
          <w:p w14:paraId="571382F3" w14:textId="77777777" w:rsidR="00A62D88" w:rsidRPr="00600594" w:rsidRDefault="00A62D88" w:rsidP="00A62D88">
            <w:pPr>
              <w:pStyle w:val="CRCoverPage"/>
              <w:tabs>
                <w:tab w:val="right" w:pos="2184"/>
              </w:tabs>
              <w:spacing w:after="0"/>
              <w:rPr>
                <w:b/>
                <w:i/>
                <w:noProof/>
              </w:rPr>
            </w:pPr>
            <w:r w:rsidRPr="006005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600594"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600594" w:rsidRDefault="00A62D88" w:rsidP="00A62D88">
            <w:pPr>
              <w:pStyle w:val="CRCoverPage"/>
              <w:spacing w:after="0"/>
              <w:jc w:val="center"/>
              <w:rPr>
                <w:b/>
                <w:caps/>
                <w:noProof/>
              </w:rPr>
            </w:pPr>
            <w:r w:rsidRPr="00600594">
              <w:rPr>
                <w:b/>
                <w:caps/>
                <w:noProof/>
              </w:rPr>
              <w:t>X</w:t>
            </w:r>
          </w:p>
        </w:tc>
        <w:tc>
          <w:tcPr>
            <w:tcW w:w="2977" w:type="dxa"/>
            <w:gridSpan w:val="4"/>
          </w:tcPr>
          <w:p w14:paraId="7DB274D8" w14:textId="77777777" w:rsidR="00A62D88" w:rsidRPr="00600594" w:rsidRDefault="00A62D88" w:rsidP="00A62D88">
            <w:pPr>
              <w:pStyle w:val="CRCoverPage"/>
              <w:tabs>
                <w:tab w:val="right" w:pos="2893"/>
              </w:tabs>
              <w:spacing w:after="0"/>
              <w:rPr>
                <w:noProof/>
              </w:rPr>
            </w:pPr>
            <w:r w:rsidRPr="00600594">
              <w:rPr>
                <w:noProof/>
              </w:rPr>
              <w:t xml:space="preserve"> Other core specifications</w:t>
            </w:r>
            <w:r w:rsidRPr="00600594">
              <w:rPr>
                <w:noProof/>
              </w:rPr>
              <w:tab/>
            </w:r>
          </w:p>
        </w:tc>
        <w:tc>
          <w:tcPr>
            <w:tcW w:w="3401" w:type="dxa"/>
            <w:gridSpan w:val="3"/>
            <w:tcBorders>
              <w:right w:val="single" w:sz="4" w:space="0" w:color="auto"/>
            </w:tcBorders>
            <w:shd w:val="pct30" w:color="FFFF00" w:fill="auto"/>
          </w:tcPr>
          <w:p w14:paraId="42398B96" w14:textId="77777777" w:rsidR="00A62D88" w:rsidRPr="00600594" w:rsidRDefault="00A62D88" w:rsidP="00A62D88">
            <w:pPr>
              <w:pStyle w:val="CRCoverPage"/>
              <w:spacing w:after="0"/>
              <w:ind w:left="99"/>
              <w:rPr>
                <w:noProof/>
              </w:rPr>
            </w:pPr>
            <w:r w:rsidRPr="00600594">
              <w:rPr>
                <w:noProof/>
              </w:rPr>
              <w:t xml:space="preserve">TS/TR ... CR ... </w:t>
            </w:r>
          </w:p>
        </w:tc>
      </w:tr>
      <w:tr w:rsidR="00A62D88" w:rsidRPr="00600594" w14:paraId="446DDBAC" w14:textId="77777777" w:rsidTr="00547111">
        <w:tc>
          <w:tcPr>
            <w:tcW w:w="2694" w:type="dxa"/>
            <w:gridSpan w:val="2"/>
            <w:tcBorders>
              <w:left w:val="single" w:sz="4" w:space="0" w:color="auto"/>
            </w:tcBorders>
          </w:tcPr>
          <w:p w14:paraId="678A1AA6" w14:textId="77777777" w:rsidR="00A62D88" w:rsidRPr="00600594" w:rsidRDefault="00A62D88" w:rsidP="00A62D88">
            <w:pPr>
              <w:pStyle w:val="CRCoverPage"/>
              <w:spacing w:after="0"/>
              <w:rPr>
                <w:b/>
                <w:i/>
                <w:noProof/>
              </w:rPr>
            </w:pPr>
            <w:r w:rsidRPr="006005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Pr="00600594"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Pr="00600594" w:rsidRDefault="00A62D88" w:rsidP="00A62D88">
            <w:pPr>
              <w:pStyle w:val="CRCoverPage"/>
              <w:spacing w:after="0"/>
              <w:jc w:val="center"/>
              <w:rPr>
                <w:b/>
                <w:caps/>
                <w:noProof/>
              </w:rPr>
            </w:pPr>
            <w:r w:rsidRPr="00600594">
              <w:rPr>
                <w:b/>
                <w:caps/>
                <w:noProof/>
              </w:rPr>
              <w:t>X</w:t>
            </w:r>
          </w:p>
        </w:tc>
        <w:tc>
          <w:tcPr>
            <w:tcW w:w="2977" w:type="dxa"/>
            <w:gridSpan w:val="4"/>
          </w:tcPr>
          <w:p w14:paraId="1A4306D9" w14:textId="77777777" w:rsidR="00A62D88" w:rsidRPr="00600594" w:rsidRDefault="00A62D88" w:rsidP="00A62D88">
            <w:pPr>
              <w:pStyle w:val="CRCoverPage"/>
              <w:spacing w:after="0"/>
              <w:rPr>
                <w:noProof/>
              </w:rPr>
            </w:pPr>
            <w:r w:rsidRPr="00600594">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Pr="00600594" w:rsidRDefault="00A62D88" w:rsidP="00A62D88">
            <w:pPr>
              <w:pStyle w:val="CRCoverPage"/>
              <w:spacing w:after="0"/>
              <w:ind w:left="99"/>
              <w:rPr>
                <w:noProof/>
              </w:rPr>
            </w:pPr>
            <w:r w:rsidRPr="00600594">
              <w:rPr>
                <w:noProof/>
              </w:rPr>
              <w:t xml:space="preserve">TS/TR ... CR ... </w:t>
            </w:r>
          </w:p>
        </w:tc>
      </w:tr>
      <w:tr w:rsidR="00A62D88" w:rsidRPr="00600594" w14:paraId="55C714D2" w14:textId="77777777" w:rsidTr="00547111">
        <w:tc>
          <w:tcPr>
            <w:tcW w:w="2694" w:type="dxa"/>
            <w:gridSpan w:val="2"/>
            <w:tcBorders>
              <w:left w:val="single" w:sz="4" w:space="0" w:color="auto"/>
            </w:tcBorders>
          </w:tcPr>
          <w:p w14:paraId="45913E62" w14:textId="77777777" w:rsidR="00A62D88" w:rsidRPr="00600594" w:rsidRDefault="00A62D88" w:rsidP="00A62D88">
            <w:pPr>
              <w:pStyle w:val="CRCoverPage"/>
              <w:spacing w:after="0"/>
              <w:rPr>
                <w:b/>
                <w:i/>
                <w:noProof/>
              </w:rPr>
            </w:pPr>
            <w:r w:rsidRPr="0060059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600594"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600594" w:rsidRDefault="00A62D88" w:rsidP="00A62D88">
            <w:pPr>
              <w:pStyle w:val="CRCoverPage"/>
              <w:spacing w:after="0"/>
              <w:jc w:val="center"/>
              <w:rPr>
                <w:b/>
                <w:caps/>
                <w:noProof/>
              </w:rPr>
            </w:pPr>
            <w:r w:rsidRPr="00600594">
              <w:rPr>
                <w:b/>
                <w:caps/>
                <w:noProof/>
              </w:rPr>
              <w:t>X</w:t>
            </w:r>
          </w:p>
        </w:tc>
        <w:tc>
          <w:tcPr>
            <w:tcW w:w="2977" w:type="dxa"/>
            <w:gridSpan w:val="4"/>
          </w:tcPr>
          <w:p w14:paraId="1B4FF921" w14:textId="77777777" w:rsidR="00A62D88" w:rsidRPr="00600594" w:rsidRDefault="00A62D88" w:rsidP="00A62D88">
            <w:pPr>
              <w:pStyle w:val="CRCoverPage"/>
              <w:spacing w:after="0"/>
              <w:rPr>
                <w:noProof/>
              </w:rPr>
            </w:pPr>
            <w:r w:rsidRPr="00600594">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600594" w:rsidRDefault="00A62D88" w:rsidP="00A62D88">
            <w:pPr>
              <w:pStyle w:val="CRCoverPage"/>
              <w:spacing w:after="0"/>
              <w:ind w:left="99"/>
              <w:rPr>
                <w:noProof/>
              </w:rPr>
            </w:pPr>
            <w:r w:rsidRPr="00600594">
              <w:rPr>
                <w:noProof/>
              </w:rPr>
              <w:t xml:space="preserve">TS/TR ... CR ... </w:t>
            </w:r>
          </w:p>
        </w:tc>
      </w:tr>
      <w:tr w:rsidR="001E41F3" w:rsidRPr="00600594" w14:paraId="60DF82CC" w14:textId="77777777" w:rsidTr="008863B9">
        <w:tc>
          <w:tcPr>
            <w:tcW w:w="2694" w:type="dxa"/>
            <w:gridSpan w:val="2"/>
            <w:tcBorders>
              <w:left w:val="single" w:sz="4" w:space="0" w:color="auto"/>
            </w:tcBorders>
          </w:tcPr>
          <w:p w14:paraId="517696CD" w14:textId="77777777" w:rsidR="001E41F3" w:rsidRPr="0060059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00594" w:rsidRDefault="001E41F3">
            <w:pPr>
              <w:pStyle w:val="CRCoverPage"/>
              <w:spacing w:after="0"/>
              <w:rPr>
                <w:noProof/>
              </w:rPr>
            </w:pPr>
          </w:p>
        </w:tc>
      </w:tr>
      <w:tr w:rsidR="001E41F3" w:rsidRPr="00600594" w14:paraId="556B87B6" w14:textId="77777777" w:rsidTr="008863B9">
        <w:tc>
          <w:tcPr>
            <w:tcW w:w="2694" w:type="dxa"/>
            <w:gridSpan w:val="2"/>
            <w:tcBorders>
              <w:left w:val="single" w:sz="4" w:space="0" w:color="auto"/>
              <w:bottom w:val="single" w:sz="4" w:space="0" w:color="auto"/>
            </w:tcBorders>
          </w:tcPr>
          <w:p w14:paraId="79A9C411" w14:textId="77777777" w:rsidR="001E41F3" w:rsidRPr="00600594" w:rsidRDefault="001E41F3">
            <w:pPr>
              <w:pStyle w:val="CRCoverPage"/>
              <w:tabs>
                <w:tab w:val="right" w:pos="2184"/>
              </w:tabs>
              <w:spacing w:after="0"/>
              <w:rPr>
                <w:b/>
                <w:i/>
                <w:noProof/>
              </w:rPr>
            </w:pPr>
            <w:r w:rsidRPr="0060059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0594" w:rsidRDefault="001E41F3">
            <w:pPr>
              <w:pStyle w:val="CRCoverPage"/>
              <w:spacing w:after="0"/>
              <w:ind w:left="100"/>
              <w:rPr>
                <w:noProof/>
              </w:rPr>
            </w:pPr>
          </w:p>
        </w:tc>
      </w:tr>
      <w:tr w:rsidR="008863B9" w:rsidRPr="00600594" w14:paraId="45BFE792" w14:textId="77777777" w:rsidTr="008863B9">
        <w:tc>
          <w:tcPr>
            <w:tcW w:w="2694" w:type="dxa"/>
            <w:gridSpan w:val="2"/>
            <w:tcBorders>
              <w:top w:val="single" w:sz="4" w:space="0" w:color="auto"/>
              <w:bottom w:val="single" w:sz="4" w:space="0" w:color="auto"/>
            </w:tcBorders>
          </w:tcPr>
          <w:p w14:paraId="194242DD" w14:textId="77777777" w:rsidR="008863B9" w:rsidRPr="0060059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0594" w:rsidRDefault="008863B9">
            <w:pPr>
              <w:pStyle w:val="CRCoverPage"/>
              <w:spacing w:after="0"/>
              <w:ind w:left="100"/>
              <w:rPr>
                <w:noProof/>
                <w:sz w:val="8"/>
                <w:szCs w:val="8"/>
              </w:rPr>
            </w:pPr>
          </w:p>
        </w:tc>
      </w:tr>
      <w:tr w:rsidR="008863B9" w:rsidRPr="006005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00594" w:rsidRDefault="008863B9">
            <w:pPr>
              <w:pStyle w:val="CRCoverPage"/>
              <w:tabs>
                <w:tab w:val="right" w:pos="2184"/>
              </w:tabs>
              <w:spacing w:after="0"/>
              <w:rPr>
                <w:b/>
                <w:i/>
                <w:noProof/>
              </w:rPr>
            </w:pPr>
            <w:r w:rsidRPr="006005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0CFF67" w:rsidR="00600594" w:rsidRPr="00600594" w:rsidRDefault="00E41BF5" w:rsidP="00600594">
            <w:pPr>
              <w:pStyle w:val="CRCoverPage"/>
              <w:spacing w:after="0"/>
              <w:ind w:left="100"/>
              <w:rPr>
                <w:noProof/>
                <w:lang w:eastAsia="zh-CN"/>
              </w:rPr>
            </w:pPr>
            <w:bookmarkStart w:id="1" w:name="_GoBack"/>
            <w:bookmarkEnd w:id="1"/>
            <w:r w:rsidRPr="00E41BF5">
              <w:rPr>
                <w:noProof/>
                <w:lang w:eastAsia="zh-CN"/>
              </w:rPr>
              <w:t>Revised from: R5-246593r2.</w:t>
            </w:r>
          </w:p>
        </w:tc>
      </w:tr>
    </w:tbl>
    <w:p w14:paraId="17759814" w14:textId="77777777" w:rsidR="001E41F3" w:rsidRPr="00600594" w:rsidRDefault="001E41F3">
      <w:pPr>
        <w:pStyle w:val="CRCoverPage"/>
        <w:spacing w:after="0"/>
        <w:rPr>
          <w:noProof/>
          <w:sz w:val="8"/>
          <w:szCs w:val="8"/>
        </w:rPr>
      </w:pPr>
    </w:p>
    <w:p w14:paraId="1557EA72" w14:textId="77777777" w:rsidR="001E41F3" w:rsidRPr="00600594" w:rsidRDefault="001E41F3">
      <w:pPr>
        <w:rPr>
          <w:noProof/>
        </w:rPr>
        <w:sectPr w:rsidR="001E41F3" w:rsidRPr="00600594">
          <w:headerReference w:type="even" r:id="rId12"/>
          <w:footnotePr>
            <w:numRestart w:val="eachSect"/>
          </w:footnotePr>
          <w:pgSz w:w="11907" w:h="16840" w:code="9"/>
          <w:pgMar w:top="1418" w:right="1134" w:bottom="1134" w:left="1134" w:header="680" w:footer="567" w:gutter="0"/>
          <w:cols w:space="720"/>
        </w:sectPr>
      </w:pPr>
    </w:p>
    <w:p w14:paraId="0C002B72" w14:textId="5815DA55" w:rsidR="006A17CD" w:rsidRPr="00600594" w:rsidRDefault="006A17CD" w:rsidP="006A17CD">
      <w:pPr>
        <w:pStyle w:val="H6"/>
        <w:rPr>
          <w:b/>
          <w:noProof/>
          <w:color w:val="00B0F0"/>
        </w:rPr>
      </w:pPr>
      <w:r w:rsidRPr="00600594">
        <w:rPr>
          <w:b/>
          <w:noProof/>
          <w:color w:val="00B0F0"/>
        </w:rPr>
        <w:lastRenderedPageBreak/>
        <w:t xml:space="preserve">&lt;Start of modified section </w:t>
      </w:r>
      <w:r w:rsidR="00C01641" w:rsidRPr="00600594">
        <w:rPr>
          <w:b/>
          <w:noProof/>
          <w:color w:val="00B0F0"/>
        </w:rPr>
        <w:t>1</w:t>
      </w:r>
      <w:r w:rsidRPr="00600594">
        <w:rPr>
          <w:b/>
          <w:noProof/>
          <w:color w:val="00B0F0"/>
        </w:rPr>
        <w:t>&gt;</w:t>
      </w:r>
    </w:p>
    <w:p w14:paraId="50896D7B" w14:textId="77777777" w:rsidR="002C7CDE" w:rsidRPr="00600594" w:rsidRDefault="002C7CDE" w:rsidP="002C7CDE">
      <w:pPr>
        <w:pStyle w:val="40"/>
      </w:pPr>
      <w:r w:rsidRPr="00600594">
        <w:t>14.1.1.4</w:t>
      </w:r>
      <w:r w:rsidRPr="00600594">
        <w:tab/>
        <w:t xml:space="preserve">MBS Broadcast/ MCCH Information Acquisition/ receiving SIB20 of an </w:t>
      </w:r>
      <w:proofErr w:type="spellStart"/>
      <w:r w:rsidRPr="00600594">
        <w:t>SCell</w:t>
      </w:r>
      <w:proofErr w:type="spellEnd"/>
      <w:r w:rsidRPr="00600594">
        <w:t xml:space="preserve"> via dedicated signalling</w:t>
      </w:r>
    </w:p>
    <w:p w14:paraId="4339E857" w14:textId="77777777" w:rsidR="002C7CDE" w:rsidRPr="00600594" w:rsidRDefault="002C7CDE" w:rsidP="002C7CDE">
      <w:pPr>
        <w:pStyle w:val="5"/>
      </w:pPr>
      <w:r w:rsidRPr="00600594">
        <w:t>14.1.1.4.1</w:t>
      </w:r>
      <w:r w:rsidRPr="00600594">
        <w:tab/>
        <w:t xml:space="preserve">MBS Broadcast/ MCCH Information Acquisition/ receiving SIB20 of an </w:t>
      </w:r>
      <w:proofErr w:type="spellStart"/>
      <w:r w:rsidRPr="00600594">
        <w:t>SCell</w:t>
      </w:r>
      <w:proofErr w:type="spellEnd"/>
      <w:r w:rsidRPr="00600594">
        <w:t xml:space="preserve"> via dedicated signalling / Intra-band Contiguous CA</w:t>
      </w:r>
    </w:p>
    <w:p w14:paraId="1F933796" w14:textId="77777777" w:rsidR="002C7CDE" w:rsidRPr="00600594" w:rsidRDefault="002C7CDE" w:rsidP="002C7CDE">
      <w:pPr>
        <w:pStyle w:val="H6"/>
      </w:pPr>
      <w:r w:rsidRPr="00600594">
        <w:t>14.1.1.4.1.1</w:t>
      </w:r>
      <w:r w:rsidRPr="00600594">
        <w:tab/>
        <w:t>Test Purpose (TP)</w:t>
      </w:r>
    </w:p>
    <w:p w14:paraId="6DC83122" w14:textId="77777777" w:rsidR="002C7CDE" w:rsidRPr="00600594" w:rsidRDefault="002C7CDE" w:rsidP="002C7CDE">
      <w:pPr>
        <w:pStyle w:val="H6"/>
      </w:pPr>
      <w:r w:rsidRPr="00600594">
        <w:t>(1)</w:t>
      </w:r>
    </w:p>
    <w:p w14:paraId="3411D5AC" w14:textId="77777777" w:rsidR="002C7CDE" w:rsidRPr="00600594" w:rsidRDefault="002C7CDE" w:rsidP="002C7CDE">
      <w:pPr>
        <w:pStyle w:val="PL"/>
        <w:rPr>
          <w:noProof w:val="0"/>
        </w:rPr>
      </w:pPr>
      <w:r w:rsidRPr="00600594">
        <w:rPr>
          <w:b/>
          <w:i/>
          <w:noProof w:val="0"/>
        </w:rPr>
        <w:t xml:space="preserve">with </w:t>
      </w:r>
      <w:proofErr w:type="gramStart"/>
      <w:r w:rsidRPr="00600594">
        <w:rPr>
          <w:noProof w:val="0"/>
        </w:rPr>
        <w:t>{ UE</w:t>
      </w:r>
      <w:proofErr w:type="gramEnd"/>
      <w:r w:rsidRPr="00600594">
        <w:rPr>
          <w:noProof w:val="0"/>
        </w:rPr>
        <w:t xml:space="preserve"> in NR RRC CONNECTED state with </w:t>
      </w:r>
      <w:proofErr w:type="spellStart"/>
      <w:r w:rsidRPr="00600594">
        <w:rPr>
          <w:noProof w:val="0"/>
        </w:rPr>
        <w:t>SCell</w:t>
      </w:r>
      <w:proofErr w:type="spellEnd"/>
      <w:r w:rsidRPr="00600594">
        <w:rPr>
          <w:noProof w:val="0"/>
        </w:rPr>
        <w:t xml:space="preserve"> configured and interested to receive MBS broadcast services }</w:t>
      </w:r>
    </w:p>
    <w:p w14:paraId="2B3EE5C0" w14:textId="77777777" w:rsidR="002C7CDE" w:rsidRPr="00600594" w:rsidRDefault="002C7CDE" w:rsidP="002C7CDE">
      <w:pPr>
        <w:pStyle w:val="PL"/>
        <w:rPr>
          <w:noProof w:val="0"/>
        </w:rPr>
      </w:pPr>
      <w:r w:rsidRPr="00600594">
        <w:rPr>
          <w:noProof w:val="0"/>
        </w:rPr>
        <w:t>ensure that {</w:t>
      </w:r>
    </w:p>
    <w:p w14:paraId="2700CE6B" w14:textId="77777777" w:rsidR="002C7CDE" w:rsidRPr="00600594" w:rsidRDefault="002C7CDE" w:rsidP="002C7CDE">
      <w:pPr>
        <w:pStyle w:val="PL"/>
        <w:rPr>
          <w:noProof w:val="0"/>
        </w:rPr>
      </w:pPr>
      <w:r w:rsidRPr="00600594">
        <w:rPr>
          <w:b/>
          <w:i/>
          <w:noProof w:val="0"/>
        </w:rPr>
        <w:t xml:space="preserve">  when</w:t>
      </w:r>
      <w:r w:rsidRPr="00600594">
        <w:rPr>
          <w:noProof w:val="0"/>
        </w:rPr>
        <w:t xml:space="preserve"> </w:t>
      </w:r>
      <w:proofErr w:type="gramStart"/>
      <w:r w:rsidRPr="00600594">
        <w:rPr>
          <w:noProof w:val="0"/>
        </w:rPr>
        <w:t>{ UE</w:t>
      </w:r>
      <w:proofErr w:type="gramEnd"/>
      <w:r w:rsidRPr="00600594">
        <w:rPr>
          <w:noProof w:val="0"/>
        </w:rPr>
        <w:t xml:space="preserve"> is receiving SIB20 for the </w:t>
      </w:r>
      <w:proofErr w:type="spellStart"/>
      <w:r w:rsidRPr="00600594">
        <w:rPr>
          <w:noProof w:val="0"/>
        </w:rPr>
        <w:t>Scell</w:t>
      </w:r>
      <w:proofErr w:type="spellEnd"/>
      <w:r w:rsidRPr="00600594">
        <w:rPr>
          <w:noProof w:val="0"/>
        </w:rPr>
        <w:t xml:space="preserve"> via dedicated signalling and plmn-IdentityInfoList-r17 is not present in the </w:t>
      </w:r>
      <w:proofErr w:type="spellStart"/>
      <w:r w:rsidRPr="00600594">
        <w:rPr>
          <w:noProof w:val="0"/>
        </w:rPr>
        <w:t>SCellConfig</w:t>
      </w:r>
      <w:proofErr w:type="spellEnd"/>
      <w:r w:rsidRPr="00600594">
        <w:rPr>
          <w:noProof w:val="0"/>
        </w:rPr>
        <w:t xml:space="preserve"> }</w:t>
      </w:r>
    </w:p>
    <w:p w14:paraId="64FBA647" w14:textId="77777777" w:rsidR="002C7CDE" w:rsidRPr="00600594" w:rsidRDefault="002C7CDE" w:rsidP="002C7CDE">
      <w:pPr>
        <w:pStyle w:val="PL"/>
        <w:rPr>
          <w:noProof w:val="0"/>
        </w:rPr>
      </w:pPr>
      <w:r w:rsidRPr="00600594">
        <w:rPr>
          <w:b/>
          <w:i/>
          <w:noProof w:val="0"/>
        </w:rPr>
        <w:t xml:space="preserve">    then</w:t>
      </w:r>
      <w:r w:rsidRPr="00600594">
        <w:rPr>
          <w:noProof w:val="0"/>
        </w:rPr>
        <w:t xml:space="preserve"> </w:t>
      </w:r>
      <w:proofErr w:type="gramStart"/>
      <w:r w:rsidRPr="00600594">
        <w:rPr>
          <w:noProof w:val="0"/>
        </w:rPr>
        <w:t>{ UE</w:t>
      </w:r>
      <w:proofErr w:type="gramEnd"/>
      <w:r w:rsidRPr="00600594">
        <w:rPr>
          <w:noProof w:val="0"/>
        </w:rPr>
        <w:t xml:space="preserve"> starts acquiring the </w:t>
      </w:r>
      <w:proofErr w:type="spellStart"/>
      <w:r w:rsidRPr="00600594">
        <w:rPr>
          <w:noProof w:val="0"/>
        </w:rPr>
        <w:t>MBSBroadcastConfiguration</w:t>
      </w:r>
      <w:proofErr w:type="spellEnd"/>
      <w:r w:rsidRPr="00600594">
        <w:rPr>
          <w:noProof w:val="0"/>
        </w:rPr>
        <w:t xml:space="preserve"> message on MCCH in the </w:t>
      </w:r>
      <w:proofErr w:type="spellStart"/>
      <w:r w:rsidRPr="00600594">
        <w:rPr>
          <w:noProof w:val="0"/>
        </w:rPr>
        <w:t>Scell</w:t>
      </w:r>
      <w:proofErr w:type="spellEnd"/>
      <w:r w:rsidRPr="00600594">
        <w:rPr>
          <w:noProof w:val="0"/>
        </w:rPr>
        <w:t xml:space="preserve"> at the next repetition period and starts MBS reception }</w:t>
      </w:r>
    </w:p>
    <w:p w14:paraId="2526CF9B" w14:textId="77777777" w:rsidR="002C7CDE" w:rsidRPr="00600594" w:rsidRDefault="002C7CDE" w:rsidP="002C7CDE">
      <w:pPr>
        <w:pStyle w:val="PL"/>
        <w:rPr>
          <w:noProof w:val="0"/>
        </w:rPr>
      </w:pPr>
      <w:r w:rsidRPr="00600594">
        <w:rPr>
          <w:noProof w:val="0"/>
        </w:rPr>
        <w:t xml:space="preserve">            }</w:t>
      </w:r>
    </w:p>
    <w:p w14:paraId="5CF730AB" w14:textId="77777777" w:rsidR="002C7CDE" w:rsidRPr="00600594" w:rsidRDefault="002C7CDE" w:rsidP="002C7CDE">
      <w:pPr>
        <w:pStyle w:val="PL"/>
        <w:rPr>
          <w:noProof w:val="0"/>
        </w:rPr>
      </w:pPr>
    </w:p>
    <w:p w14:paraId="1212F547" w14:textId="77777777" w:rsidR="002C7CDE" w:rsidRPr="00600594" w:rsidRDefault="002C7CDE" w:rsidP="002C7CDE">
      <w:pPr>
        <w:pStyle w:val="H6"/>
      </w:pPr>
      <w:r w:rsidRPr="00600594">
        <w:t>(2)</w:t>
      </w:r>
    </w:p>
    <w:p w14:paraId="7C586082" w14:textId="77777777" w:rsidR="002C7CDE" w:rsidRPr="00600594" w:rsidRDefault="002C7CDE" w:rsidP="002C7CDE">
      <w:pPr>
        <w:pStyle w:val="PL"/>
        <w:rPr>
          <w:noProof w:val="0"/>
        </w:rPr>
      </w:pPr>
      <w:r w:rsidRPr="00600594">
        <w:rPr>
          <w:b/>
          <w:i/>
          <w:noProof w:val="0"/>
        </w:rPr>
        <w:t xml:space="preserve">with </w:t>
      </w:r>
      <w:proofErr w:type="gramStart"/>
      <w:r w:rsidRPr="00600594">
        <w:rPr>
          <w:noProof w:val="0"/>
        </w:rPr>
        <w:t>{ UE</w:t>
      </w:r>
      <w:proofErr w:type="gramEnd"/>
      <w:r w:rsidRPr="00600594">
        <w:rPr>
          <w:noProof w:val="0"/>
        </w:rPr>
        <w:t xml:space="preserve"> in NR RRC CONNECTED state with </w:t>
      </w:r>
      <w:proofErr w:type="spellStart"/>
      <w:r w:rsidRPr="00600594">
        <w:rPr>
          <w:noProof w:val="0"/>
        </w:rPr>
        <w:t>SCell</w:t>
      </w:r>
      <w:proofErr w:type="spellEnd"/>
      <w:r w:rsidRPr="00600594">
        <w:rPr>
          <w:noProof w:val="0"/>
        </w:rPr>
        <w:t xml:space="preserve"> configured and interested to receive MBS broadcast services }</w:t>
      </w:r>
    </w:p>
    <w:p w14:paraId="657B5283" w14:textId="77777777" w:rsidR="002C7CDE" w:rsidRPr="00600594" w:rsidRDefault="002C7CDE" w:rsidP="002C7CDE">
      <w:pPr>
        <w:pStyle w:val="PL"/>
        <w:rPr>
          <w:noProof w:val="0"/>
        </w:rPr>
      </w:pPr>
      <w:r w:rsidRPr="00600594">
        <w:rPr>
          <w:noProof w:val="0"/>
        </w:rPr>
        <w:t>ensure that {</w:t>
      </w:r>
    </w:p>
    <w:p w14:paraId="47194C06" w14:textId="77777777" w:rsidR="002C7CDE" w:rsidRPr="00600594" w:rsidRDefault="002C7CDE" w:rsidP="002C7CDE">
      <w:pPr>
        <w:pStyle w:val="PL"/>
        <w:rPr>
          <w:noProof w:val="0"/>
        </w:rPr>
      </w:pPr>
      <w:r w:rsidRPr="00600594">
        <w:rPr>
          <w:b/>
          <w:i/>
          <w:noProof w:val="0"/>
        </w:rPr>
        <w:t xml:space="preserve">  when</w:t>
      </w:r>
      <w:r w:rsidRPr="00600594">
        <w:rPr>
          <w:noProof w:val="0"/>
        </w:rPr>
        <w:t xml:space="preserve"> </w:t>
      </w:r>
      <w:proofErr w:type="gramStart"/>
      <w:r w:rsidRPr="00600594">
        <w:rPr>
          <w:noProof w:val="0"/>
        </w:rPr>
        <w:t>{ UE</w:t>
      </w:r>
      <w:proofErr w:type="gramEnd"/>
      <w:r w:rsidRPr="00600594">
        <w:rPr>
          <w:noProof w:val="0"/>
        </w:rPr>
        <w:t xml:space="preserve"> is receiving SIB20 for the </w:t>
      </w:r>
      <w:proofErr w:type="spellStart"/>
      <w:r w:rsidRPr="00600594">
        <w:rPr>
          <w:noProof w:val="0"/>
        </w:rPr>
        <w:t>Scell</w:t>
      </w:r>
      <w:proofErr w:type="spellEnd"/>
      <w:r w:rsidRPr="00600594">
        <w:rPr>
          <w:noProof w:val="0"/>
        </w:rPr>
        <w:t xml:space="preserve"> via dedicated signalling and plmn-IdentityInfoList-r17 is present in the </w:t>
      </w:r>
      <w:proofErr w:type="spellStart"/>
      <w:r w:rsidRPr="00600594">
        <w:rPr>
          <w:noProof w:val="0"/>
        </w:rPr>
        <w:t>SCellConfig</w:t>
      </w:r>
      <w:proofErr w:type="spellEnd"/>
      <w:r w:rsidRPr="00600594">
        <w:rPr>
          <w:noProof w:val="0"/>
        </w:rPr>
        <w:t xml:space="preserve"> }</w:t>
      </w:r>
    </w:p>
    <w:p w14:paraId="30865341" w14:textId="77777777" w:rsidR="002C7CDE" w:rsidRPr="00600594" w:rsidRDefault="002C7CDE" w:rsidP="002C7CDE">
      <w:pPr>
        <w:pStyle w:val="PL"/>
        <w:rPr>
          <w:noProof w:val="0"/>
        </w:rPr>
      </w:pPr>
      <w:r w:rsidRPr="00600594">
        <w:rPr>
          <w:b/>
          <w:i/>
          <w:noProof w:val="0"/>
        </w:rPr>
        <w:t xml:space="preserve">    then</w:t>
      </w:r>
      <w:r w:rsidRPr="00600594">
        <w:rPr>
          <w:noProof w:val="0"/>
        </w:rPr>
        <w:t xml:space="preserve"> </w:t>
      </w:r>
      <w:proofErr w:type="gramStart"/>
      <w:r w:rsidRPr="00600594">
        <w:rPr>
          <w:noProof w:val="0"/>
        </w:rPr>
        <w:t>{ UE</w:t>
      </w:r>
      <w:proofErr w:type="gramEnd"/>
      <w:r w:rsidRPr="00600594">
        <w:rPr>
          <w:noProof w:val="0"/>
        </w:rPr>
        <w:t xml:space="preserve"> starts acquiring the </w:t>
      </w:r>
      <w:proofErr w:type="spellStart"/>
      <w:r w:rsidRPr="00600594">
        <w:rPr>
          <w:noProof w:val="0"/>
        </w:rPr>
        <w:t>MBSBroadcastConfiguration</w:t>
      </w:r>
      <w:proofErr w:type="spellEnd"/>
      <w:r w:rsidRPr="00600594">
        <w:rPr>
          <w:noProof w:val="0"/>
        </w:rPr>
        <w:t xml:space="preserve"> message on MCCH in the </w:t>
      </w:r>
      <w:proofErr w:type="spellStart"/>
      <w:r w:rsidRPr="00600594">
        <w:rPr>
          <w:noProof w:val="0"/>
        </w:rPr>
        <w:t>Scell</w:t>
      </w:r>
      <w:proofErr w:type="spellEnd"/>
      <w:r w:rsidRPr="00600594">
        <w:rPr>
          <w:noProof w:val="0"/>
        </w:rPr>
        <w:t xml:space="preserve"> at the next repetition period and starts MBS reception }</w:t>
      </w:r>
    </w:p>
    <w:p w14:paraId="2C34AC9F" w14:textId="77777777" w:rsidR="002C7CDE" w:rsidRPr="00600594" w:rsidRDefault="002C7CDE" w:rsidP="002C7CDE">
      <w:pPr>
        <w:pStyle w:val="PL"/>
        <w:rPr>
          <w:noProof w:val="0"/>
        </w:rPr>
      </w:pPr>
      <w:r w:rsidRPr="00600594">
        <w:rPr>
          <w:noProof w:val="0"/>
        </w:rPr>
        <w:t xml:space="preserve">            }</w:t>
      </w:r>
    </w:p>
    <w:p w14:paraId="7BCF1897" w14:textId="77777777" w:rsidR="002C7CDE" w:rsidRPr="00600594" w:rsidRDefault="002C7CDE" w:rsidP="002C7CDE">
      <w:pPr>
        <w:pStyle w:val="PL"/>
        <w:rPr>
          <w:noProof w:val="0"/>
        </w:rPr>
      </w:pPr>
    </w:p>
    <w:p w14:paraId="52EF47F9" w14:textId="77777777" w:rsidR="002C7CDE" w:rsidRPr="00600594" w:rsidRDefault="002C7CDE" w:rsidP="002C7CDE">
      <w:pPr>
        <w:pStyle w:val="H6"/>
      </w:pPr>
      <w:r w:rsidRPr="00600594">
        <w:t>14.1.1.4.1.2</w:t>
      </w:r>
      <w:r w:rsidRPr="00600594">
        <w:tab/>
        <w:t>Conformance requirements</w:t>
      </w:r>
    </w:p>
    <w:p w14:paraId="40A903AF" w14:textId="77777777" w:rsidR="002C7CDE" w:rsidRPr="00600594" w:rsidRDefault="002C7CDE" w:rsidP="002C7CDE">
      <w:r w:rsidRPr="00600594">
        <w:t>References: The conformance requirements covered in the present TC are specified in: TS 38.331, clauses 6.3.2, 5.9.2.2 and 5.9.2.3. Unless otherwise stated these are Rel-17 requirements.</w:t>
      </w:r>
    </w:p>
    <w:p w14:paraId="2EFF1D74" w14:textId="77777777" w:rsidR="002C7CDE" w:rsidRPr="00600594" w:rsidRDefault="002C7CDE" w:rsidP="002C7CDE">
      <w:r w:rsidRPr="00600594">
        <w:t>[TS 38.331, clause 5.9.2.2]</w:t>
      </w:r>
    </w:p>
    <w:p w14:paraId="0C19AC8E" w14:textId="77777777" w:rsidR="002C7CDE" w:rsidRPr="00600594" w:rsidRDefault="002C7CDE" w:rsidP="002C7CDE">
      <w:pPr>
        <w:rPr>
          <w:lang w:eastAsia="zh-CN"/>
        </w:rPr>
      </w:pPr>
      <w:r w:rsidRPr="00600594">
        <w:rPr>
          <w:lang w:eastAsia="zh-TW"/>
        </w:rPr>
        <w:t xml:space="preserve">A UE </w:t>
      </w:r>
      <w:r w:rsidRPr="00600594">
        <w:rPr>
          <w:lang w:eastAsia="zh-CN"/>
        </w:rPr>
        <w:t xml:space="preserve">shall apply the MCCH information acquisition procedure upon becoming interested to receive MBS broadcast services. </w:t>
      </w:r>
      <w:r w:rsidRPr="00600594">
        <w:rPr>
          <w:lang w:eastAsia="zh-TW"/>
        </w:rPr>
        <w:t xml:space="preserve">A </w:t>
      </w:r>
      <w:r w:rsidRPr="00600594">
        <w:rPr>
          <w:lang w:eastAsia="zh-CN"/>
        </w:rPr>
        <w:t xml:space="preserve">UE interested to receive MBS broadcast services shall apply the MCCH information acquisition procedure upon entering the cell providing </w:t>
      </w:r>
      <w:r w:rsidRPr="00600594">
        <w:rPr>
          <w:i/>
          <w:lang w:eastAsia="zh-CN"/>
        </w:rPr>
        <w:t>SIB20</w:t>
      </w:r>
      <w:r w:rsidRPr="00600594">
        <w:rPr>
          <w:lang w:eastAsia="zh-CN"/>
        </w:rPr>
        <w:t xml:space="preserve"> (e.g. upon power on, following UE mobility), upon receiving </w:t>
      </w:r>
      <w:r w:rsidRPr="00600594">
        <w:rPr>
          <w:i/>
          <w:lang w:eastAsia="zh-CN"/>
        </w:rPr>
        <w:t>SIB20</w:t>
      </w:r>
      <w:r w:rsidRPr="00600594">
        <w:rPr>
          <w:lang w:eastAsia="zh-CN"/>
        </w:rPr>
        <w:t xml:space="preserve"> of an </w:t>
      </w:r>
      <w:proofErr w:type="spellStart"/>
      <w:r w:rsidRPr="00600594">
        <w:rPr>
          <w:lang w:eastAsia="zh-CN"/>
        </w:rPr>
        <w:t>SCell</w:t>
      </w:r>
      <w:proofErr w:type="spellEnd"/>
      <w:r w:rsidRPr="00600594">
        <w:rPr>
          <w:lang w:eastAsia="zh-CN"/>
        </w:rPr>
        <w:t xml:space="preserve"> via dedicated signalling and upon receiving a notification that the MCCH information has changed due to the start of new MBS service(s). </w:t>
      </w:r>
    </w:p>
    <w:p w14:paraId="4FFD8D04" w14:textId="77777777" w:rsidR="002C7CDE" w:rsidRPr="00600594" w:rsidRDefault="002C7CDE" w:rsidP="002C7CDE">
      <w:r w:rsidRPr="00600594">
        <w:t>[TS 38.331, clause 5.9.2.3]</w:t>
      </w:r>
    </w:p>
    <w:p w14:paraId="4D17AC97" w14:textId="77777777" w:rsidR="002C7CDE" w:rsidRPr="00600594" w:rsidRDefault="002C7CDE" w:rsidP="002C7CDE">
      <w:pPr>
        <w:rPr>
          <w:lang w:eastAsia="zh-CN"/>
        </w:rPr>
      </w:pPr>
      <w:r w:rsidRPr="00600594">
        <w:rPr>
          <w:lang w:eastAsia="zh-CN"/>
        </w:rPr>
        <w:t>An MBS capable UE interested to receive or receiving an MBS broadcast service shall:</w:t>
      </w:r>
    </w:p>
    <w:p w14:paraId="20450A67" w14:textId="77777777" w:rsidR="002C7CDE" w:rsidRPr="00600594" w:rsidRDefault="002C7CDE" w:rsidP="002C7CDE">
      <w:pPr>
        <w:pStyle w:val="B2"/>
        <w:rPr>
          <w:lang w:eastAsia="zh-CN"/>
        </w:rPr>
      </w:pPr>
      <w:r w:rsidRPr="00600594">
        <w:rPr>
          <w:lang w:eastAsia="zh-CN"/>
        </w:rPr>
        <w:t>…</w:t>
      </w:r>
    </w:p>
    <w:p w14:paraId="13ACDA54" w14:textId="77777777" w:rsidR="002C7CDE" w:rsidRPr="00600594" w:rsidRDefault="002C7CDE" w:rsidP="002C7CDE">
      <w:pPr>
        <w:pStyle w:val="B1"/>
        <w:rPr>
          <w:lang w:eastAsia="zh-CN"/>
        </w:rPr>
      </w:pPr>
      <w:r w:rsidRPr="00600594">
        <w:rPr>
          <w:lang w:eastAsia="zh-CN"/>
        </w:rPr>
        <w:t>1&gt;</w:t>
      </w:r>
      <w:r w:rsidRPr="00600594">
        <w:rPr>
          <w:lang w:eastAsia="zh-CN"/>
        </w:rPr>
        <w:tab/>
        <w:t xml:space="preserve">if the UE enters a cell broadcasting </w:t>
      </w:r>
      <w:r w:rsidRPr="00600594">
        <w:rPr>
          <w:i/>
          <w:lang w:eastAsia="zh-CN"/>
        </w:rPr>
        <w:t>SIB20</w:t>
      </w:r>
      <w:r w:rsidRPr="00600594">
        <w:rPr>
          <w:lang w:eastAsia="zh-CN"/>
        </w:rPr>
        <w:t>; or</w:t>
      </w:r>
    </w:p>
    <w:p w14:paraId="694071E0" w14:textId="77777777" w:rsidR="002C7CDE" w:rsidRPr="00600594" w:rsidRDefault="002C7CDE" w:rsidP="002C7CDE">
      <w:pPr>
        <w:pStyle w:val="B1"/>
        <w:rPr>
          <w:lang w:eastAsia="zh-CN"/>
        </w:rPr>
      </w:pPr>
      <w:r w:rsidRPr="00600594">
        <w:rPr>
          <w:lang w:eastAsia="zh-CN"/>
        </w:rPr>
        <w:t>1&gt;</w:t>
      </w:r>
      <w:r w:rsidRPr="00600594">
        <w:rPr>
          <w:lang w:eastAsia="zh-CN"/>
        </w:rPr>
        <w:tab/>
        <w:t xml:space="preserve">if the UE receives </w:t>
      </w:r>
      <w:r w:rsidRPr="00600594">
        <w:rPr>
          <w:i/>
        </w:rPr>
        <w:t>sCellSIB20</w:t>
      </w:r>
      <w:r w:rsidRPr="00600594">
        <w:rPr>
          <w:lang w:eastAsia="zh-CN"/>
        </w:rPr>
        <w:t>:</w:t>
      </w:r>
    </w:p>
    <w:p w14:paraId="685D8267" w14:textId="77777777" w:rsidR="002C7CDE" w:rsidRPr="00600594" w:rsidRDefault="002C7CDE" w:rsidP="002C7CDE">
      <w:pPr>
        <w:pStyle w:val="B2"/>
        <w:rPr>
          <w:lang w:eastAsia="zh-CN"/>
        </w:rPr>
      </w:pPr>
      <w:r w:rsidRPr="00600594">
        <w:rPr>
          <w:lang w:eastAsia="zh-CN"/>
        </w:rPr>
        <w:t>2&gt;</w:t>
      </w:r>
      <w:r w:rsidRPr="00600594">
        <w:rPr>
          <w:lang w:eastAsia="zh-CN"/>
        </w:rPr>
        <w:tab/>
        <w:t xml:space="preserve">acquire the </w:t>
      </w:r>
      <w:proofErr w:type="spellStart"/>
      <w:r w:rsidRPr="00600594">
        <w:rPr>
          <w:i/>
          <w:lang w:eastAsia="zh-CN"/>
        </w:rPr>
        <w:t>MBSBroadcastConfiguration</w:t>
      </w:r>
      <w:proofErr w:type="spellEnd"/>
      <w:r w:rsidRPr="00600594">
        <w:rPr>
          <w:lang w:eastAsia="zh-CN"/>
        </w:rPr>
        <w:t xml:space="preserve"> message on MCCH in the concerned cell at the next repetition period.</w:t>
      </w:r>
    </w:p>
    <w:p w14:paraId="66609610" w14:textId="77777777" w:rsidR="002C7CDE" w:rsidRPr="00600594" w:rsidRDefault="002C7CDE" w:rsidP="002C7CDE">
      <w:r w:rsidRPr="00600594">
        <w:t>[TS 38.331, clause 6.3.2]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2C7CDE" w:rsidRPr="00600594" w14:paraId="4FCB2840" w14:textId="77777777" w:rsidTr="002C7CDE">
        <w:tc>
          <w:tcPr>
            <w:tcW w:w="9634" w:type="dxa"/>
            <w:tcBorders>
              <w:top w:val="single" w:sz="4" w:space="0" w:color="auto"/>
              <w:left w:val="single" w:sz="4" w:space="0" w:color="auto"/>
              <w:bottom w:val="single" w:sz="4" w:space="0" w:color="auto"/>
              <w:right w:val="single" w:sz="4" w:space="0" w:color="auto"/>
            </w:tcBorders>
            <w:hideMark/>
          </w:tcPr>
          <w:p w14:paraId="2269CC31" w14:textId="77777777" w:rsidR="002C7CDE" w:rsidRPr="00600594" w:rsidRDefault="002C7CDE" w:rsidP="002C7CDE">
            <w:pPr>
              <w:pStyle w:val="TAH"/>
              <w:rPr>
                <w:rFonts w:eastAsia="Calibri"/>
                <w:szCs w:val="22"/>
                <w:lang w:eastAsia="sv-SE"/>
              </w:rPr>
            </w:pPr>
            <w:proofErr w:type="spellStart"/>
            <w:r w:rsidRPr="00600594">
              <w:rPr>
                <w:rFonts w:eastAsia="Calibri"/>
                <w:i/>
                <w:szCs w:val="22"/>
                <w:lang w:eastAsia="sv-SE"/>
              </w:rPr>
              <w:lastRenderedPageBreak/>
              <w:t>CellGroupConfig</w:t>
            </w:r>
            <w:proofErr w:type="spellEnd"/>
            <w:r w:rsidRPr="00600594">
              <w:rPr>
                <w:rFonts w:eastAsia="Calibri"/>
                <w:i/>
                <w:szCs w:val="22"/>
                <w:lang w:eastAsia="sv-SE"/>
              </w:rPr>
              <w:t xml:space="preserve"> </w:t>
            </w:r>
            <w:r w:rsidRPr="00600594">
              <w:rPr>
                <w:rFonts w:eastAsia="Calibri"/>
                <w:szCs w:val="22"/>
                <w:lang w:eastAsia="sv-SE"/>
              </w:rPr>
              <w:t>field descriptions</w:t>
            </w:r>
          </w:p>
        </w:tc>
      </w:tr>
      <w:tr w:rsidR="002C7CDE" w:rsidRPr="00600594" w14:paraId="7A398A9F" w14:textId="77777777" w:rsidTr="002C7CDE">
        <w:tc>
          <w:tcPr>
            <w:tcW w:w="9634" w:type="dxa"/>
            <w:tcBorders>
              <w:top w:val="single" w:sz="4" w:space="0" w:color="auto"/>
              <w:left w:val="single" w:sz="4" w:space="0" w:color="auto"/>
              <w:bottom w:val="single" w:sz="4" w:space="0" w:color="auto"/>
              <w:right w:val="single" w:sz="4" w:space="0" w:color="auto"/>
            </w:tcBorders>
          </w:tcPr>
          <w:p w14:paraId="3FD3FEC9" w14:textId="77777777" w:rsidR="002C7CDE" w:rsidRPr="00600594" w:rsidRDefault="002C7CDE" w:rsidP="002C7CDE">
            <w:pPr>
              <w:pStyle w:val="TAL"/>
              <w:rPr>
                <w:rFonts w:eastAsia="Calibri"/>
                <w:b/>
                <w:bCs/>
                <w:i/>
                <w:iCs/>
                <w:lang w:eastAsia="sv-SE"/>
              </w:rPr>
            </w:pPr>
            <w:proofErr w:type="spellStart"/>
            <w:r w:rsidRPr="00600594">
              <w:rPr>
                <w:rFonts w:eastAsia="Calibri"/>
                <w:b/>
                <w:bCs/>
                <w:i/>
                <w:iCs/>
                <w:lang w:eastAsia="sv-SE"/>
              </w:rPr>
              <w:t>npn-IdentityInfoList</w:t>
            </w:r>
            <w:proofErr w:type="spellEnd"/>
          </w:p>
          <w:p w14:paraId="42E22F33" w14:textId="77777777" w:rsidR="002C7CDE" w:rsidRPr="00600594" w:rsidRDefault="002C7CDE" w:rsidP="002C7CDE">
            <w:pPr>
              <w:pStyle w:val="TAL"/>
              <w:rPr>
                <w:rFonts w:eastAsia="Calibri"/>
                <w:lang w:eastAsia="sv-SE"/>
              </w:rPr>
            </w:pPr>
            <w:r w:rsidRPr="00600594">
              <w:rPr>
                <w:rFonts w:eastAsia="Calibri"/>
                <w:lang w:eastAsia="sv-SE"/>
              </w:rPr>
              <w:t xml:space="preserve">This field is used to transfer </w:t>
            </w:r>
            <w:proofErr w:type="spellStart"/>
            <w:r w:rsidRPr="00600594">
              <w:rPr>
                <w:rFonts w:eastAsia="Calibri"/>
                <w:i/>
                <w:iCs/>
                <w:lang w:eastAsia="sv-SE"/>
              </w:rPr>
              <w:t>npn-IdentityInfoList</w:t>
            </w:r>
            <w:proofErr w:type="spellEnd"/>
            <w:r w:rsidRPr="00600594">
              <w:rPr>
                <w:rFonts w:eastAsia="Calibri"/>
                <w:lang w:eastAsia="sv-SE"/>
              </w:rPr>
              <w:t xml:space="preserve"> in </w:t>
            </w:r>
            <w:r w:rsidRPr="00600594">
              <w:rPr>
                <w:rFonts w:eastAsia="Calibri"/>
                <w:i/>
                <w:lang w:eastAsia="sv-SE"/>
              </w:rPr>
              <w:t>SIB1</w:t>
            </w:r>
            <w:r w:rsidRPr="00600594">
              <w:rPr>
                <w:rFonts w:eastAsia="Calibri"/>
                <w:lang w:eastAsia="sv-SE"/>
              </w:rPr>
              <w:t xml:space="preserve"> of the </w:t>
            </w:r>
            <w:proofErr w:type="spellStart"/>
            <w:r w:rsidRPr="00600594">
              <w:rPr>
                <w:rFonts w:eastAsia="Calibri"/>
                <w:lang w:eastAsia="sv-SE"/>
              </w:rPr>
              <w:t>SCell</w:t>
            </w:r>
            <w:proofErr w:type="spellEnd"/>
            <w:r w:rsidRPr="00600594">
              <w:rPr>
                <w:rFonts w:eastAsia="Calibri"/>
                <w:lang w:eastAsia="sv-SE"/>
              </w:rPr>
              <w:t xml:space="preserve">. The UE uses this field to translate the </w:t>
            </w:r>
            <w:proofErr w:type="spellStart"/>
            <w:r w:rsidRPr="00600594">
              <w:rPr>
                <w:rFonts w:eastAsia="Calibri"/>
                <w:i/>
                <w:iCs/>
                <w:lang w:eastAsia="sv-SE"/>
              </w:rPr>
              <w:t>plmn</w:t>
            </w:r>
            <w:proofErr w:type="spellEnd"/>
            <w:r w:rsidRPr="00600594">
              <w:rPr>
                <w:rFonts w:eastAsia="Calibri"/>
                <w:i/>
                <w:iCs/>
                <w:lang w:eastAsia="sv-SE"/>
              </w:rPr>
              <w:t>-Index</w:t>
            </w:r>
            <w:r w:rsidRPr="00600594">
              <w:rPr>
                <w:rFonts w:eastAsia="Calibri"/>
                <w:lang w:eastAsia="sv-SE"/>
              </w:rPr>
              <w:t xml:space="preserve"> in MCCH of </w:t>
            </w:r>
            <w:proofErr w:type="spellStart"/>
            <w:r w:rsidRPr="00600594">
              <w:rPr>
                <w:rFonts w:eastAsia="Calibri"/>
                <w:lang w:eastAsia="sv-SE"/>
              </w:rPr>
              <w:t>SCell</w:t>
            </w:r>
            <w:proofErr w:type="spellEnd"/>
            <w:r w:rsidRPr="00600594">
              <w:rPr>
                <w:rFonts w:eastAsia="Calibri"/>
                <w:lang w:eastAsia="sv-SE"/>
              </w:rPr>
              <w:t xml:space="preserve"> to SNPN Identity.</w:t>
            </w:r>
            <w:r w:rsidRPr="00600594">
              <w:rPr>
                <w:lang w:eastAsia="zh-CN"/>
              </w:rPr>
              <w:t xml:space="preserve"> </w:t>
            </w:r>
            <w:r w:rsidRPr="00600594">
              <w:rPr>
                <w:rFonts w:eastAsia="Calibri"/>
                <w:lang w:eastAsia="sv-SE"/>
              </w:rPr>
              <w:t xml:space="preserve">If this field </w:t>
            </w:r>
            <w:r w:rsidRPr="00600594">
              <w:rPr>
                <w:rFonts w:eastAsia="Calibri" w:cs="Arial"/>
                <w:lang w:eastAsia="sv-SE"/>
              </w:rPr>
              <w:t xml:space="preserve">and </w:t>
            </w:r>
            <w:proofErr w:type="spellStart"/>
            <w:r w:rsidRPr="00600594">
              <w:rPr>
                <w:rFonts w:eastAsia="Calibri" w:cs="Arial"/>
                <w:i/>
                <w:lang w:eastAsia="sv-SE"/>
              </w:rPr>
              <w:t>plmn-IdentityInfoList</w:t>
            </w:r>
            <w:proofErr w:type="spellEnd"/>
            <w:r w:rsidRPr="00600594">
              <w:rPr>
                <w:rFonts w:eastAsia="Calibri" w:cs="Arial"/>
                <w:lang w:eastAsia="sv-SE"/>
              </w:rPr>
              <w:t xml:space="preserve"> are both </w:t>
            </w:r>
            <w:r w:rsidRPr="00600594">
              <w:rPr>
                <w:rFonts w:eastAsia="Calibri"/>
                <w:lang w:eastAsia="sv-SE"/>
              </w:rPr>
              <w:t xml:space="preserve">absent, the UE uses the </w:t>
            </w:r>
            <w:proofErr w:type="spellStart"/>
            <w:r w:rsidRPr="00600594">
              <w:rPr>
                <w:rFonts w:eastAsia="Calibri"/>
                <w:i/>
                <w:iCs/>
                <w:lang w:eastAsia="sv-SE"/>
              </w:rPr>
              <w:t>npn-IdentityInfoList</w:t>
            </w:r>
            <w:proofErr w:type="spellEnd"/>
            <w:r w:rsidRPr="00600594">
              <w:rPr>
                <w:rFonts w:eastAsia="Calibri"/>
                <w:lang w:eastAsia="sv-SE"/>
              </w:rPr>
              <w:t xml:space="preserve"> in </w:t>
            </w:r>
            <w:r w:rsidRPr="00600594">
              <w:rPr>
                <w:rFonts w:eastAsia="Calibri"/>
                <w:i/>
                <w:lang w:eastAsia="sv-SE"/>
              </w:rPr>
              <w:t>SIB1</w:t>
            </w:r>
            <w:r w:rsidRPr="00600594">
              <w:rPr>
                <w:rFonts w:eastAsia="Calibri"/>
                <w:lang w:eastAsia="sv-SE"/>
              </w:rPr>
              <w:t xml:space="preserve"> of the </w:t>
            </w:r>
            <w:proofErr w:type="spellStart"/>
            <w:r w:rsidRPr="00600594">
              <w:rPr>
                <w:rFonts w:eastAsia="Calibri"/>
                <w:lang w:eastAsia="sv-SE"/>
              </w:rPr>
              <w:t>PCell</w:t>
            </w:r>
            <w:proofErr w:type="spellEnd"/>
            <w:r w:rsidRPr="00600594">
              <w:rPr>
                <w:rFonts w:eastAsia="Calibri"/>
                <w:lang w:eastAsia="sv-SE"/>
              </w:rPr>
              <w:t>.</w:t>
            </w:r>
          </w:p>
        </w:tc>
      </w:tr>
      <w:tr w:rsidR="002C7CDE" w:rsidRPr="00600594" w14:paraId="42845030" w14:textId="77777777" w:rsidTr="002C7CDE">
        <w:tc>
          <w:tcPr>
            <w:tcW w:w="9634" w:type="dxa"/>
            <w:tcBorders>
              <w:top w:val="single" w:sz="4" w:space="0" w:color="auto"/>
              <w:left w:val="single" w:sz="4" w:space="0" w:color="auto"/>
              <w:bottom w:val="single" w:sz="4" w:space="0" w:color="auto"/>
              <w:right w:val="single" w:sz="4" w:space="0" w:color="auto"/>
            </w:tcBorders>
          </w:tcPr>
          <w:p w14:paraId="0C87E077" w14:textId="77777777" w:rsidR="002C7CDE" w:rsidRPr="00600594" w:rsidRDefault="002C7CDE" w:rsidP="002C7CDE">
            <w:pPr>
              <w:pStyle w:val="TAL"/>
              <w:rPr>
                <w:rFonts w:eastAsia="Calibri"/>
                <w:b/>
                <w:bCs/>
                <w:i/>
                <w:iCs/>
                <w:lang w:eastAsia="sv-SE"/>
              </w:rPr>
            </w:pPr>
            <w:proofErr w:type="spellStart"/>
            <w:r w:rsidRPr="00600594">
              <w:rPr>
                <w:rFonts w:eastAsia="Calibri"/>
                <w:b/>
                <w:bCs/>
                <w:i/>
                <w:iCs/>
                <w:lang w:eastAsia="sv-SE"/>
              </w:rPr>
              <w:t>plmn-IdentityInfoList</w:t>
            </w:r>
            <w:proofErr w:type="spellEnd"/>
          </w:p>
          <w:p w14:paraId="53BADB85" w14:textId="77777777" w:rsidR="002C7CDE" w:rsidRPr="00600594" w:rsidRDefault="002C7CDE" w:rsidP="002C7CDE">
            <w:pPr>
              <w:pStyle w:val="TAL"/>
              <w:rPr>
                <w:rFonts w:eastAsia="Calibri"/>
                <w:lang w:eastAsia="sv-SE"/>
              </w:rPr>
            </w:pPr>
            <w:r w:rsidRPr="00600594">
              <w:rPr>
                <w:rFonts w:eastAsia="Calibri"/>
                <w:lang w:eastAsia="sv-SE"/>
              </w:rPr>
              <w:t xml:space="preserve">This field is used to transfer </w:t>
            </w:r>
            <w:proofErr w:type="spellStart"/>
            <w:r w:rsidRPr="00600594">
              <w:rPr>
                <w:rFonts w:eastAsia="Calibri"/>
                <w:i/>
                <w:iCs/>
                <w:lang w:eastAsia="sv-SE"/>
              </w:rPr>
              <w:t>plmn-IdentityInfoList</w:t>
            </w:r>
            <w:proofErr w:type="spellEnd"/>
            <w:r w:rsidRPr="00600594">
              <w:rPr>
                <w:rFonts w:eastAsia="Calibri"/>
                <w:lang w:eastAsia="sv-SE"/>
              </w:rPr>
              <w:t xml:space="preserve"> in </w:t>
            </w:r>
            <w:r w:rsidRPr="00600594">
              <w:rPr>
                <w:rFonts w:eastAsia="Calibri"/>
                <w:i/>
                <w:lang w:eastAsia="sv-SE"/>
              </w:rPr>
              <w:t>SIB1</w:t>
            </w:r>
            <w:r w:rsidRPr="00600594">
              <w:rPr>
                <w:rFonts w:eastAsia="Calibri"/>
                <w:lang w:eastAsia="sv-SE"/>
              </w:rPr>
              <w:t xml:space="preserve"> of the </w:t>
            </w:r>
            <w:proofErr w:type="spellStart"/>
            <w:r w:rsidRPr="00600594">
              <w:rPr>
                <w:rFonts w:eastAsia="Calibri"/>
                <w:lang w:eastAsia="sv-SE"/>
              </w:rPr>
              <w:t>SCell</w:t>
            </w:r>
            <w:proofErr w:type="spellEnd"/>
            <w:r w:rsidRPr="00600594">
              <w:rPr>
                <w:rFonts w:eastAsia="Calibri"/>
                <w:lang w:eastAsia="sv-SE"/>
              </w:rPr>
              <w:t xml:space="preserve">. The UE uses this field to translate the </w:t>
            </w:r>
            <w:proofErr w:type="spellStart"/>
            <w:r w:rsidRPr="00600594">
              <w:rPr>
                <w:rFonts w:eastAsia="Calibri"/>
                <w:i/>
                <w:iCs/>
                <w:lang w:eastAsia="sv-SE"/>
              </w:rPr>
              <w:t>plmn</w:t>
            </w:r>
            <w:proofErr w:type="spellEnd"/>
            <w:r w:rsidRPr="00600594">
              <w:rPr>
                <w:rFonts w:eastAsia="Calibri"/>
                <w:i/>
                <w:iCs/>
                <w:lang w:eastAsia="sv-SE"/>
              </w:rPr>
              <w:t>-Index</w:t>
            </w:r>
            <w:r w:rsidRPr="00600594">
              <w:rPr>
                <w:rFonts w:eastAsia="Calibri"/>
                <w:lang w:eastAsia="sv-SE"/>
              </w:rPr>
              <w:t xml:space="preserve"> in MCCH of </w:t>
            </w:r>
            <w:proofErr w:type="spellStart"/>
            <w:r w:rsidRPr="00600594">
              <w:rPr>
                <w:rFonts w:eastAsia="Calibri"/>
                <w:lang w:eastAsia="sv-SE"/>
              </w:rPr>
              <w:t>SCell</w:t>
            </w:r>
            <w:proofErr w:type="spellEnd"/>
            <w:r w:rsidRPr="00600594">
              <w:rPr>
                <w:rFonts w:eastAsia="Calibri"/>
                <w:lang w:eastAsia="sv-SE"/>
              </w:rPr>
              <w:t xml:space="preserve"> to PLMN Identity.</w:t>
            </w:r>
            <w:r w:rsidRPr="00600594">
              <w:rPr>
                <w:lang w:eastAsia="zh-CN"/>
              </w:rPr>
              <w:t xml:space="preserve"> </w:t>
            </w:r>
            <w:r w:rsidRPr="00600594">
              <w:rPr>
                <w:rFonts w:eastAsia="Calibri"/>
                <w:lang w:eastAsia="sv-SE"/>
              </w:rPr>
              <w:t xml:space="preserve">If this field </w:t>
            </w:r>
            <w:r w:rsidRPr="00600594">
              <w:rPr>
                <w:rFonts w:eastAsia="Calibri" w:cs="Arial"/>
                <w:lang w:eastAsia="sv-SE"/>
              </w:rPr>
              <w:t xml:space="preserve">and </w:t>
            </w:r>
            <w:proofErr w:type="spellStart"/>
            <w:r w:rsidRPr="00600594">
              <w:rPr>
                <w:rFonts w:eastAsia="Calibri" w:cs="Arial"/>
                <w:i/>
                <w:lang w:eastAsia="sv-SE"/>
              </w:rPr>
              <w:t>npn-IdentityInfoList</w:t>
            </w:r>
            <w:proofErr w:type="spellEnd"/>
            <w:r w:rsidRPr="00600594">
              <w:rPr>
                <w:rFonts w:eastAsia="Calibri" w:cs="Arial"/>
                <w:lang w:eastAsia="sv-SE"/>
              </w:rPr>
              <w:t xml:space="preserve"> are both</w:t>
            </w:r>
            <w:r w:rsidRPr="00600594" w:rsidDel="00BE7039">
              <w:rPr>
                <w:rFonts w:eastAsia="Calibri" w:cs="Arial"/>
                <w:lang w:eastAsia="sv-SE"/>
              </w:rPr>
              <w:t xml:space="preserve"> </w:t>
            </w:r>
            <w:r w:rsidRPr="00600594">
              <w:rPr>
                <w:rFonts w:eastAsia="Calibri"/>
                <w:lang w:eastAsia="sv-SE"/>
              </w:rPr>
              <w:t xml:space="preserve">absent, the UE uses the </w:t>
            </w:r>
            <w:proofErr w:type="spellStart"/>
            <w:r w:rsidRPr="00600594">
              <w:rPr>
                <w:rFonts w:eastAsia="Calibri"/>
                <w:i/>
                <w:iCs/>
                <w:lang w:eastAsia="sv-SE"/>
              </w:rPr>
              <w:t>plmn-IdentityInfoList</w:t>
            </w:r>
            <w:proofErr w:type="spellEnd"/>
            <w:r w:rsidRPr="00600594">
              <w:rPr>
                <w:rFonts w:eastAsia="Calibri"/>
                <w:lang w:eastAsia="sv-SE"/>
              </w:rPr>
              <w:t xml:space="preserve"> in </w:t>
            </w:r>
            <w:r w:rsidRPr="00600594">
              <w:rPr>
                <w:rFonts w:eastAsia="Calibri"/>
                <w:i/>
                <w:lang w:eastAsia="sv-SE"/>
              </w:rPr>
              <w:t>SIB1</w:t>
            </w:r>
            <w:r w:rsidRPr="00600594">
              <w:rPr>
                <w:rFonts w:eastAsia="Calibri"/>
                <w:lang w:eastAsia="sv-SE"/>
              </w:rPr>
              <w:t xml:space="preserve"> of the </w:t>
            </w:r>
            <w:proofErr w:type="spellStart"/>
            <w:r w:rsidRPr="00600594">
              <w:rPr>
                <w:rFonts w:eastAsia="Calibri"/>
                <w:lang w:eastAsia="sv-SE"/>
              </w:rPr>
              <w:t>PCell</w:t>
            </w:r>
            <w:proofErr w:type="spellEnd"/>
            <w:r w:rsidRPr="00600594">
              <w:rPr>
                <w:rFonts w:eastAsia="Calibri"/>
                <w:lang w:eastAsia="sv-SE"/>
              </w:rPr>
              <w:t>.</w:t>
            </w:r>
          </w:p>
        </w:tc>
      </w:tr>
    </w:tbl>
    <w:p w14:paraId="6905173A" w14:textId="77777777" w:rsidR="002C7CDE" w:rsidRPr="00600594" w:rsidRDefault="002C7CDE" w:rsidP="002C7CDE">
      <w:pPr>
        <w:rPr>
          <w:lang w:eastAsia="zh-CN"/>
        </w:rPr>
      </w:pPr>
    </w:p>
    <w:p w14:paraId="03590B74" w14:textId="77777777" w:rsidR="002C7CDE" w:rsidRPr="00600594" w:rsidRDefault="002C7CDE" w:rsidP="002C7CDE">
      <w:pPr>
        <w:pStyle w:val="H6"/>
      </w:pPr>
      <w:r w:rsidRPr="00600594">
        <w:t>14.1.1.4.1.3</w:t>
      </w:r>
      <w:r w:rsidRPr="00600594">
        <w:tab/>
        <w:t>Test description</w:t>
      </w:r>
    </w:p>
    <w:p w14:paraId="0A190C87" w14:textId="77777777" w:rsidR="002C7CDE" w:rsidRPr="00600594" w:rsidRDefault="002C7CDE" w:rsidP="002C7CDE">
      <w:pPr>
        <w:pStyle w:val="H6"/>
      </w:pPr>
      <w:r w:rsidRPr="00600594">
        <w:t>14.1.1.4.1.3.1</w:t>
      </w:r>
      <w:r w:rsidRPr="00600594">
        <w:tab/>
        <w:t>Pre-test conditions</w:t>
      </w:r>
    </w:p>
    <w:p w14:paraId="7E025109" w14:textId="77777777" w:rsidR="002C7CDE" w:rsidRPr="00600594" w:rsidRDefault="002C7CDE" w:rsidP="002C7CDE">
      <w:pPr>
        <w:pStyle w:val="H6"/>
      </w:pPr>
      <w:r w:rsidRPr="00600594">
        <w:t>System Simulator:</w:t>
      </w:r>
    </w:p>
    <w:p w14:paraId="39EBB6BD" w14:textId="77777777" w:rsidR="002C7CDE" w:rsidRPr="00600594" w:rsidRDefault="002C7CDE" w:rsidP="002C7CDE">
      <w:pPr>
        <w:pStyle w:val="B1"/>
        <w:rPr>
          <w:lang w:eastAsia="zh-CN"/>
        </w:rPr>
      </w:pPr>
      <w:r w:rsidRPr="00600594">
        <w:t>-</w:t>
      </w:r>
      <w:r w:rsidRPr="00600594">
        <w:tab/>
      </w:r>
      <w:bookmarkStart w:id="2" w:name="_Hlk15548608"/>
      <w:r w:rsidRPr="00600594">
        <w:rPr>
          <w:lang w:eastAsia="zh-CN"/>
        </w:rPr>
        <w:t xml:space="preserve">NR Cell 1 is the </w:t>
      </w:r>
      <w:proofErr w:type="spellStart"/>
      <w:r w:rsidRPr="00600594">
        <w:rPr>
          <w:lang w:eastAsia="zh-CN"/>
        </w:rPr>
        <w:t>PCell</w:t>
      </w:r>
      <w:proofErr w:type="spellEnd"/>
      <w:r w:rsidRPr="00600594">
        <w:rPr>
          <w:lang w:eastAsia="zh-CN"/>
        </w:rPr>
        <w:t xml:space="preserve">, NR Cell 3 is the </w:t>
      </w:r>
      <w:proofErr w:type="spellStart"/>
      <w:r w:rsidRPr="00600594">
        <w:rPr>
          <w:lang w:eastAsia="zh-CN"/>
        </w:rPr>
        <w:t>SCell</w:t>
      </w:r>
      <w:bookmarkEnd w:id="2"/>
      <w:proofErr w:type="spellEnd"/>
      <w:r w:rsidRPr="00600594">
        <w:rPr>
          <w:lang w:eastAsia="zh-CN"/>
        </w:rPr>
        <w:t xml:space="preserve"> to be added.</w:t>
      </w:r>
    </w:p>
    <w:p w14:paraId="22CE3CDD" w14:textId="77777777" w:rsidR="002C7CDE" w:rsidRPr="00600594" w:rsidRDefault="002C7CDE" w:rsidP="002C7CDE">
      <w:pPr>
        <w:pStyle w:val="B1"/>
        <w:snapToGrid w:val="0"/>
        <w:rPr>
          <w:lang w:eastAsia="zh-CN"/>
        </w:rPr>
      </w:pPr>
      <w:r w:rsidRPr="00600594">
        <w:rPr>
          <w:lang w:eastAsia="zh-CN"/>
        </w:rPr>
        <w:t>-</w:t>
      </w:r>
      <w:r w:rsidRPr="00600594">
        <w:rPr>
          <w:lang w:eastAsia="zh-CN"/>
        </w:rPr>
        <w:tab/>
      </w:r>
      <w:r w:rsidRPr="00600594">
        <w:t>System information combination NR-1 as defined in TS 38.508-1 [4] clause 4.4.3.1.2 is used in NR cell 1</w:t>
      </w:r>
      <w:r w:rsidRPr="00600594">
        <w:rPr>
          <w:lang w:eastAsia="zh-CN"/>
        </w:rPr>
        <w:t>.</w:t>
      </w:r>
    </w:p>
    <w:p w14:paraId="5D01B9B5" w14:textId="77777777" w:rsidR="002C7CDE" w:rsidRPr="00600594" w:rsidRDefault="002C7CDE" w:rsidP="002C7CDE">
      <w:pPr>
        <w:pStyle w:val="H6"/>
      </w:pPr>
      <w:r w:rsidRPr="00600594">
        <w:t>UE:</w:t>
      </w:r>
    </w:p>
    <w:p w14:paraId="263E4346" w14:textId="77777777" w:rsidR="002C7CDE" w:rsidRPr="00600594" w:rsidRDefault="002C7CDE" w:rsidP="002C7CDE">
      <w:pPr>
        <w:ind w:left="568" w:hanging="284"/>
      </w:pPr>
      <w:r w:rsidRPr="00600594">
        <w:t>-</w:t>
      </w:r>
      <w:r w:rsidRPr="00600594">
        <w:tab/>
        <w:t xml:space="preserve"> None.</w:t>
      </w:r>
    </w:p>
    <w:p w14:paraId="3DA7AB32" w14:textId="77777777" w:rsidR="002C7CDE" w:rsidRPr="00600594" w:rsidRDefault="002C7CDE" w:rsidP="002C7CDE">
      <w:pPr>
        <w:pStyle w:val="H6"/>
      </w:pPr>
      <w:r w:rsidRPr="00600594">
        <w:t>Preamble:</w:t>
      </w:r>
    </w:p>
    <w:p w14:paraId="645F840A" w14:textId="77777777" w:rsidR="002C7CDE" w:rsidRPr="00600594" w:rsidRDefault="002C7CDE" w:rsidP="002C7CDE">
      <w:pPr>
        <w:pStyle w:val="B1"/>
      </w:pPr>
      <w:r w:rsidRPr="00600594">
        <w:t>-</w:t>
      </w:r>
      <w:r w:rsidRPr="00600594">
        <w:tab/>
        <w:t xml:space="preserve">The UE is in state 3N-A on NR Cell 1 (serving cell) according to TS 38.508-1 [4] Table 4.4A.2-1 with Test Mode = on to activate UE TEST MODE </w:t>
      </w:r>
      <w:r w:rsidRPr="00600594">
        <w:rPr>
          <w:lang w:eastAsia="zh-CN"/>
        </w:rPr>
        <w:t>C</w:t>
      </w:r>
      <w:r w:rsidRPr="00600594">
        <w:t xml:space="preserve"> and Test Loop Function = off.</w:t>
      </w:r>
    </w:p>
    <w:p w14:paraId="3F595C88" w14:textId="77777777" w:rsidR="002C7CDE" w:rsidRPr="00600594" w:rsidRDefault="002C7CDE" w:rsidP="002C7CDE">
      <w:pPr>
        <w:pStyle w:val="B1"/>
      </w:pPr>
      <w:r w:rsidRPr="00600594">
        <w:t>-</w:t>
      </w:r>
      <w:r w:rsidRPr="00600594">
        <w:tab/>
        <w:t>UE is made interested in receiving MBS Broadcast service with MBS Service ID ‘000001’H.</w:t>
      </w:r>
    </w:p>
    <w:p w14:paraId="623FB2A2" w14:textId="77777777" w:rsidR="002C7CDE" w:rsidRPr="00600594" w:rsidRDefault="002C7CDE" w:rsidP="002C7CDE">
      <w:pPr>
        <w:pStyle w:val="H6"/>
      </w:pPr>
      <w:r w:rsidRPr="00600594">
        <w:lastRenderedPageBreak/>
        <w:t>14.1.1.4.1.3.2</w:t>
      </w:r>
      <w:r w:rsidRPr="00600594">
        <w:tab/>
        <w:t>Test procedure sequence</w:t>
      </w:r>
    </w:p>
    <w:p w14:paraId="40B4D9E7" w14:textId="77777777" w:rsidR="002C7CDE" w:rsidRPr="00600594" w:rsidRDefault="002C7CDE" w:rsidP="002C7CDE">
      <w:pPr>
        <w:pStyle w:val="TH"/>
      </w:pPr>
      <w:r w:rsidRPr="00600594">
        <w:t>Table 14.1.1.4.1.3.2-1: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C7CDE" w:rsidRPr="00600594" w14:paraId="559402E2" w14:textId="77777777" w:rsidTr="002C7CDE">
        <w:tc>
          <w:tcPr>
            <w:tcW w:w="533" w:type="dxa"/>
            <w:tcBorders>
              <w:top w:val="single" w:sz="4" w:space="0" w:color="auto"/>
              <w:left w:val="single" w:sz="4" w:space="0" w:color="auto"/>
              <w:bottom w:val="nil"/>
              <w:right w:val="single" w:sz="4" w:space="0" w:color="auto"/>
            </w:tcBorders>
            <w:hideMark/>
          </w:tcPr>
          <w:p w14:paraId="75183FB7" w14:textId="77777777" w:rsidR="002C7CDE" w:rsidRPr="00600594" w:rsidRDefault="002C7CDE" w:rsidP="002C7CDE">
            <w:pPr>
              <w:pStyle w:val="TAH"/>
            </w:pPr>
            <w:r w:rsidRPr="00600594">
              <w:lastRenderedPageBreak/>
              <w:t>St</w:t>
            </w:r>
          </w:p>
        </w:tc>
        <w:tc>
          <w:tcPr>
            <w:tcW w:w="3967" w:type="dxa"/>
            <w:tcBorders>
              <w:top w:val="single" w:sz="4" w:space="0" w:color="auto"/>
              <w:left w:val="single" w:sz="4" w:space="0" w:color="auto"/>
              <w:bottom w:val="nil"/>
              <w:right w:val="single" w:sz="4" w:space="0" w:color="auto"/>
            </w:tcBorders>
            <w:hideMark/>
          </w:tcPr>
          <w:p w14:paraId="3E5156A7" w14:textId="77777777" w:rsidR="002C7CDE" w:rsidRPr="00600594" w:rsidRDefault="002C7CDE" w:rsidP="002C7CDE">
            <w:pPr>
              <w:pStyle w:val="TAH"/>
            </w:pPr>
            <w:r w:rsidRPr="00600594">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1761238" w14:textId="77777777" w:rsidR="002C7CDE" w:rsidRPr="00600594" w:rsidRDefault="002C7CDE" w:rsidP="002C7CDE">
            <w:pPr>
              <w:pStyle w:val="TAH"/>
            </w:pPr>
            <w:r w:rsidRPr="00600594">
              <w:t>Message Sequence</w:t>
            </w:r>
          </w:p>
        </w:tc>
        <w:tc>
          <w:tcPr>
            <w:tcW w:w="567" w:type="dxa"/>
            <w:tcBorders>
              <w:top w:val="single" w:sz="4" w:space="0" w:color="auto"/>
              <w:left w:val="single" w:sz="4" w:space="0" w:color="auto"/>
              <w:bottom w:val="nil"/>
              <w:right w:val="single" w:sz="4" w:space="0" w:color="auto"/>
            </w:tcBorders>
            <w:hideMark/>
          </w:tcPr>
          <w:p w14:paraId="39A5C81C" w14:textId="77777777" w:rsidR="002C7CDE" w:rsidRPr="00600594" w:rsidRDefault="002C7CDE" w:rsidP="002C7CDE">
            <w:pPr>
              <w:pStyle w:val="TAH"/>
            </w:pPr>
            <w:r w:rsidRPr="00600594">
              <w:t>TP</w:t>
            </w:r>
          </w:p>
        </w:tc>
        <w:tc>
          <w:tcPr>
            <w:tcW w:w="850" w:type="dxa"/>
            <w:tcBorders>
              <w:top w:val="single" w:sz="4" w:space="0" w:color="auto"/>
              <w:left w:val="single" w:sz="4" w:space="0" w:color="auto"/>
              <w:bottom w:val="nil"/>
              <w:right w:val="single" w:sz="4" w:space="0" w:color="auto"/>
            </w:tcBorders>
            <w:hideMark/>
          </w:tcPr>
          <w:p w14:paraId="27FAA4E1" w14:textId="77777777" w:rsidR="002C7CDE" w:rsidRPr="00600594" w:rsidRDefault="002C7CDE" w:rsidP="002C7CDE">
            <w:pPr>
              <w:pStyle w:val="TAH"/>
            </w:pPr>
            <w:r w:rsidRPr="00600594">
              <w:t>Verdict</w:t>
            </w:r>
          </w:p>
        </w:tc>
      </w:tr>
      <w:tr w:rsidR="002C7CDE" w:rsidRPr="00600594" w14:paraId="53590F05" w14:textId="77777777" w:rsidTr="002C7CDE">
        <w:tc>
          <w:tcPr>
            <w:tcW w:w="533" w:type="dxa"/>
            <w:tcBorders>
              <w:top w:val="nil"/>
              <w:left w:val="single" w:sz="4" w:space="0" w:color="auto"/>
              <w:bottom w:val="single" w:sz="4" w:space="0" w:color="auto"/>
              <w:right w:val="single" w:sz="4" w:space="0" w:color="auto"/>
            </w:tcBorders>
          </w:tcPr>
          <w:p w14:paraId="2A3F8C51" w14:textId="77777777" w:rsidR="002C7CDE" w:rsidRPr="00600594" w:rsidRDefault="002C7CDE" w:rsidP="002C7CDE">
            <w:pPr>
              <w:pStyle w:val="TAH"/>
            </w:pPr>
          </w:p>
        </w:tc>
        <w:tc>
          <w:tcPr>
            <w:tcW w:w="3967" w:type="dxa"/>
            <w:tcBorders>
              <w:top w:val="nil"/>
              <w:left w:val="single" w:sz="4" w:space="0" w:color="auto"/>
              <w:bottom w:val="single" w:sz="4" w:space="0" w:color="auto"/>
              <w:right w:val="single" w:sz="4" w:space="0" w:color="auto"/>
            </w:tcBorders>
          </w:tcPr>
          <w:p w14:paraId="62F6CEB3" w14:textId="77777777" w:rsidR="002C7CDE" w:rsidRPr="00600594" w:rsidRDefault="002C7CDE" w:rsidP="002C7CD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164899C" w14:textId="77777777" w:rsidR="002C7CDE" w:rsidRPr="00600594" w:rsidRDefault="002C7CDE" w:rsidP="002C7CDE">
            <w:pPr>
              <w:pStyle w:val="TAH"/>
            </w:pPr>
            <w:r w:rsidRPr="00600594">
              <w:t>U - S</w:t>
            </w:r>
          </w:p>
        </w:tc>
        <w:tc>
          <w:tcPr>
            <w:tcW w:w="2975" w:type="dxa"/>
            <w:tcBorders>
              <w:top w:val="single" w:sz="4" w:space="0" w:color="auto"/>
              <w:left w:val="single" w:sz="4" w:space="0" w:color="auto"/>
              <w:bottom w:val="single" w:sz="4" w:space="0" w:color="auto"/>
              <w:right w:val="single" w:sz="4" w:space="0" w:color="auto"/>
            </w:tcBorders>
            <w:hideMark/>
          </w:tcPr>
          <w:p w14:paraId="790004AE" w14:textId="77777777" w:rsidR="002C7CDE" w:rsidRPr="00600594" w:rsidRDefault="002C7CDE" w:rsidP="002C7CDE">
            <w:pPr>
              <w:pStyle w:val="TAH"/>
            </w:pPr>
            <w:r w:rsidRPr="00600594">
              <w:t>Message</w:t>
            </w:r>
          </w:p>
        </w:tc>
        <w:tc>
          <w:tcPr>
            <w:tcW w:w="567" w:type="dxa"/>
            <w:tcBorders>
              <w:top w:val="nil"/>
              <w:left w:val="single" w:sz="4" w:space="0" w:color="auto"/>
              <w:bottom w:val="single" w:sz="4" w:space="0" w:color="auto"/>
              <w:right w:val="single" w:sz="4" w:space="0" w:color="auto"/>
            </w:tcBorders>
          </w:tcPr>
          <w:p w14:paraId="10C06D57" w14:textId="77777777" w:rsidR="002C7CDE" w:rsidRPr="00600594" w:rsidRDefault="002C7CDE" w:rsidP="002C7CDE">
            <w:pPr>
              <w:pStyle w:val="TAH"/>
            </w:pPr>
          </w:p>
        </w:tc>
        <w:tc>
          <w:tcPr>
            <w:tcW w:w="850" w:type="dxa"/>
            <w:tcBorders>
              <w:top w:val="nil"/>
              <w:left w:val="single" w:sz="4" w:space="0" w:color="auto"/>
              <w:bottom w:val="single" w:sz="4" w:space="0" w:color="auto"/>
              <w:right w:val="single" w:sz="4" w:space="0" w:color="auto"/>
            </w:tcBorders>
          </w:tcPr>
          <w:p w14:paraId="412F6C43" w14:textId="77777777" w:rsidR="002C7CDE" w:rsidRPr="00600594" w:rsidRDefault="002C7CDE" w:rsidP="002C7CDE">
            <w:pPr>
              <w:pStyle w:val="TAH"/>
            </w:pPr>
          </w:p>
        </w:tc>
      </w:tr>
      <w:tr w:rsidR="002C7CDE" w:rsidRPr="00600594" w14:paraId="012853CB" w14:textId="77777777" w:rsidTr="002C7CDE">
        <w:tc>
          <w:tcPr>
            <w:tcW w:w="533" w:type="dxa"/>
            <w:tcBorders>
              <w:top w:val="single" w:sz="4" w:space="0" w:color="auto"/>
              <w:left w:val="single" w:sz="4" w:space="0" w:color="auto"/>
              <w:bottom w:val="single" w:sz="4" w:space="0" w:color="auto"/>
              <w:right w:val="single" w:sz="4" w:space="0" w:color="auto"/>
            </w:tcBorders>
          </w:tcPr>
          <w:p w14:paraId="1AA21400" w14:textId="77777777" w:rsidR="002C7CDE" w:rsidRPr="00600594" w:rsidRDefault="002C7CDE" w:rsidP="002C7CDE">
            <w:pPr>
              <w:pStyle w:val="TAC"/>
              <w:rPr>
                <w:lang w:eastAsia="zh-CN"/>
              </w:rPr>
            </w:pPr>
            <w:r w:rsidRPr="00600594">
              <w:rPr>
                <w:lang w:eastAsia="zh-CN"/>
              </w:rPr>
              <w:t>1</w:t>
            </w:r>
          </w:p>
        </w:tc>
        <w:tc>
          <w:tcPr>
            <w:tcW w:w="3967" w:type="dxa"/>
            <w:tcBorders>
              <w:top w:val="single" w:sz="4" w:space="0" w:color="auto"/>
              <w:left w:val="single" w:sz="4" w:space="0" w:color="auto"/>
              <w:bottom w:val="single" w:sz="4" w:space="0" w:color="auto"/>
              <w:right w:val="single" w:sz="4" w:space="0" w:color="auto"/>
            </w:tcBorders>
          </w:tcPr>
          <w:p w14:paraId="56E60E07" w14:textId="77777777" w:rsidR="002C7CDE" w:rsidRPr="00600594" w:rsidRDefault="002C7CDE" w:rsidP="002C7CDE">
            <w:pPr>
              <w:pStyle w:val="TAL"/>
              <w:rPr>
                <w:lang w:eastAsia="zh-CN"/>
              </w:rPr>
            </w:pPr>
            <w:r w:rsidRPr="00600594">
              <w:t xml:space="preserve">The SS transmits an </w:t>
            </w:r>
            <w:proofErr w:type="spellStart"/>
            <w:r w:rsidRPr="00600594">
              <w:rPr>
                <w:i/>
              </w:rPr>
              <w:t>RRCReconfiguration</w:t>
            </w:r>
            <w:proofErr w:type="spellEnd"/>
            <w:r w:rsidRPr="00600594">
              <w:rPr>
                <w:i/>
              </w:rPr>
              <w:t xml:space="preserve"> </w:t>
            </w:r>
            <w:r w:rsidRPr="00600594">
              <w:t xml:space="preserve">message containing a </w:t>
            </w:r>
            <w:proofErr w:type="spellStart"/>
            <w:r w:rsidRPr="00600594">
              <w:t>sCellToAddModList</w:t>
            </w:r>
            <w:proofErr w:type="spellEnd"/>
            <w:r w:rsidRPr="00600594">
              <w:t xml:space="preserve"> with </w:t>
            </w:r>
            <w:proofErr w:type="spellStart"/>
            <w:r w:rsidRPr="00600594">
              <w:t>SCell</w:t>
            </w:r>
            <w:proofErr w:type="spellEnd"/>
            <w:r w:rsidRPr="00600594">
              <w:t xml:space="preserve"> NR Cell 3 addition.</w:t>
            </w:r>
          </w:p>
        </w:tc>
        <w:tc>
          <w:tcPr>
            <w:tcW w:w="708" w:type="dxa"/>
            <w:tcBorders>
              <w:top w:val="single" w:sz="4" w:space="0" w:color="auto"/>
              <w:left w:val="single" w:sz="4" w:space="0" w:color="auto"/>
              <w:bottom w:val="single" w:sz="4" w:space="0" w:color="auto"/>
              <w:right w:val="single" w:sz="4" w:space="0" w:color="auto"/>
            </w:tcBorders>
          </w:tcPr>
          <w:p w14:paraId="52B50E10" w14:textId="77777777" w:rsidR="002C7CDE" w:rsidRPr="00600594" w:rsidRDefault="002C7CDE" w:rsidP="002C7CDE">
            <w:pPr>
              <w:pStyle w:val="TAC"/>
            </w:pPr>
            <w:r w:rsidRPr="00600594">
              <w:t>&lt;--</w:t>
            </w:r>
          </w:p>
        </w:tc>
        <w:tc>
          <w:tcPr>
            <w:tcW w:w="2975" w:type="dxa"/>
            <w:tcBorders>
              <w:top w:val="single" w:sz="4" w:space="0" w:color="auto"/>
              <w:left w:val="single" w:sz="4" w:space="0" w:color="auto"/>
              <w:bottom w:val="single" w:sz="4" w:space="0" w:color="auto"/>
              <w:right w:val="single" w:sz="4" w:space="0" w:color="auto"/>
            </w:tcBorders>
          </w:tcPr>
          <w:p w14:paraId="06E96EC2" w14:textId="77777777" w:rsidR="002C7CDE" w:rsidRPr="00600594" w:rsidRDefault="002C7CDE" w:rsidP="002C7CDE">
            <w:pPr>
              <w:pStyle w:val="TAL"/>
            </w:pPr>
            <w:r w:rsidRPr="00600594">
              <w:rPr>
                <w:iCs/>
              </w:rPr>
              <w:t xml:space="preserve">NR RRC: </w:t>
            </w:r>
            <w:proofErr w:type="spellStart"/>
            <w:r w:rsidRPr="0060059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44AAE04" w14:textId="77777777" w:rsidR="002C7CDE" w:rsidRPr="00600594" w:rsidRDefault="002C7CDE" w:rsidP="002C7CDE">
            <w:pPr>
              <w:pStyle w:val="TAC"/>
            </w:pPr>
            <w:r w:rsidRPr="00600594">
              <w:t>-</w:t>
            </w:r>
          </w:p>
        </w:tc>
        <w:tc>
          <w:tcPr>
            <w:tcW w:w="850" w:type="dxa"/>
            <w:tcBorders>
              <w:top w:val="single" w:sz="4" w:space="0" w:color="auto"/>
              <w:left w:val="single" w:sz="4" w:space="0" w:color="auto"/>
              <w:bottom w:val="single" w:sz="4" w:space="0" w:color="auto"/>
              <w:right w:val="single" w:sz="4" w:space="0" w:color="auto"/>
            </w:tcBorders>
          </w:tcPr>
          <w:p w14:paraId="0002A95F" w14:textId="77777777" w:rsidR="002C7CDE" w:rsidRPr="00600594" w:rsidRDefault="002C7CDE" w:rsidP="002C7CDE">
            <w:pPr>
              <w:pStyle w:val="TAC"/>
            </w:pPr>
            <w:r w:rsidRPr="00600594">
              <w:t>-</w:t>
            </w:r>
          </w:p>
        </w:tc>
      </w:tr>
      <w:tr w:rsidR="002C7CDE" w:rsidRPr="00600594" w14:paraId="48DA7643" w14:textId="77777777" w:rsidTr="002C7CDE">
        <w:tc>
          <w:tcPr>
            <w:tcW w:w="533" w:type="dxa"/>
            <w:tcBorders>
              <w:top w:val="single" w:sz="4" w:space="0" w:color="auto"/>
              <w:left w:val="single" w:sz="4" w:space="0" w:color="auto"/>
              <w:bottom w:val="single" w:sz="4" w:space="0" w:color="auto"/>
              <w:right w:val="single" w:sz="4" w:space="0" w:color="auto"/>
            </w:tcBorders>
          </w:tcPr>
          <w:p w14:paraId="032341A8" w14:textId="77777777" w:rsidR="002C7CDE" w:rsidRPr="00600594" w:rsidRDefault="002C7CDE" w:rsidP="002C7CDE">
            <w:pPr>
              <w:pStyle w:val="TAC"/>
              <w:rPr>
                <w:lang w:eastAsia="zh-CN"/>
              </w:rPr>
            </w:pPr>
            <w:r w:rsidRPr="00600594">
              <w:rPr>
                <w:lang w:eastAsia="zh-CN"/>
              </w:rPr>
              <w:t>2</w:t>
            </w:r>
          </w:p>
        </w:tc>
        <w:tc>
          <w:tcPr>
            <w:tcW w:w="3967" w:type="dxa"/>
            <w:tcBorders>
              <w:top w:val="single" w:sz="4" w:space="0" w:color="auto"/>
              <w:left w:val="single" w:sz="4" w:space="0" w:color="auto"/>
              <w:bottom w:val="single" w:sz="4" w:space="0" w:color="auto"/>
              <w:right w:val="single" w:sz="4" w:space="0" w:color="auto"/>
            </w:tcBorders>
          </w:tcPr>
          <w:p w14:paraId="7A9A8019" w14:textId="77777777" w:rsidR="002C7CDE" w:rsidRPr="00600594" w:rsidRDefault="002C7CDE" w:rsidP="002C7CDE">
            <w:pPr>
              <w:pStyle w:val="TAL"/>
              <w:rPr>
                <w:lang w:eastAsia="zh-CN"/>
              </w:rPr>
            </w:pPr>
            <w:r w:rsidRPr="00600594">
              <w:t xml:space="preserve">The UE transmits an </w:t>
            </w:r>
            <w:proofErr w:type="spellStart"/>
            <w:r w:rsidRPr="00600594">
              <w:rPr>
                <w:i/>
              </w:rPr>
              <w:t>RRCReconfigurationComplete</w:t>
            </w:r>
            <w:proofErr w:type="spellEnd"/>
            <w:r w:rsidRPr="00600594">
              <w:t xml:space="preserve"> message</w:t>
            </w:r>
          </w:p>
        </w:tc>
        <w:tc>
          <w:tcPr>
            <w:tcW w:w="708" w:type="dxa"/>
            <w:tcBorders>
              <w:top w:val="single" w:sz="4" w:space="0" w:color="auto"/>
              <w:left w:val="single" w:sz="4" w:space="0" w:color="auto"/>
              <w:bottom w:val="single" w:sz="4" w:space="0" w:color="auto"/>
              <w:right w:val="single" w:sz="4" w:space="0" w:color="auto"/>
            </w:tcBorders>
          </w:tcPr>
          <w:p w14:paraId="143148EC" w14:textId="77777777" w:rsidR="002C7CDE" w:rsidRPr="00600594" w:rsidRDefault="002C7CDE" w:rsidP="002C7CDE">
            <w:pPr>
              <w:pStyle w:val="TAC"/>
            </w:pPr>
            <w:r w:rsidRPr="00600594">
              <w:t>--&gt;</w:t>
            </w:r>
          </w:p>
        </w:tc>
        <w:tc>
          <w:tcPr>
            <w:tcW w:w="2975" w:type="dxa"/>
            <w:tcBorders>
              <w:top w:val="single" w:sz="4" w:space="0" w:color="auto"/>
              <w:left w:val="single" w:sz="4" w:space="0" w:color="auto"/>
              <w:bottom w:val="single" w:sz="4" w:space="0" w:color="auto"/>
              <w:right w:val="single" w:sz="4" w:space="0" w:color="auto"/>
            </w:tcBorders>
          </w:tcPr>
          <w:p w14:paraId="41C749B2" w14:textId="77777777" w:rsidR="002C7CDE" w:rsidRPr="00600594" w:rsidRDefault="002C7CDE" w:rsidP="002C7CDE">
            <w:pPr>
              <w:pStyle w:val="TAL"/>
            </w:pPr>
            <w:r w:rsidRPr="00600594">
              <w:rPr>
                <w:iCs/>
              </w:rPr>
              <w:t xml:space="preserve">NR RRC: </w:t>
            </w:r>
            <w:proofErr w:type="spellStart"/>
            <w:r w:rsidRPr="00600594">
              <w:rPr>
                <w:i/>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56301D7" w14:textId="77777777" w:rsidR="002C7CDE" w:rsidRPr="00600594" w:rsidRDefault="002C7CDE" w:rsidP="002C7CDE">
            <w:pPr>
              <w:pStyle w:val="TAC"/>
            </w:pPr>
            <w:r w:rsidRPr="00600594">
              <w:t>-</w:t>
            </w:r>
          </w:p>
        </w:tc>
        <w:tc>
          <w:tcPr>
            <w:tcW w:w="850" w:type="dxa"/>
            <w:tcBorders>
              <w:top w:val="single" w:sz="4" w:space="0" w:color="auto"/>
              <w:left w:val="single" w:sz="4" w:space="0" w:color="auto"/>
              <w:bottom w:val="single" w:sz="4" w:space="0" w:color="auto"/>
              <w:right w:val="single" w:sz="4" w:space="0" w:color="auto"/>
            </w:tcBorders>
          </w:tcPr>
          <w:p w14:paraId="124A5639" w14:textId="77777777" w:rsidR="002C7CDE" w:rsidRPr="00600594" w:rsidRDefault="002C7CDE" w:rsidP="002C7CDE">
            <w:pPr>
              <w:pStyle w:val="TAC"/>
            </w:pPr>
            <w:r w:rsidRPr="00600594">
              <w:t>-</w:t>
            </w:r>
          </w:p>
        </w:tc>
      </w:tr>
      <w:tr w:rsidR="002C7CDE" w:rsidRPr="00600594" w14:paraId="1EA9E3BA" w14:textId="77777777" w:rsidTr="002C7CDE">
        <w:tc>
          <w:tcPr>
            <w:tcW w:w="533" w:type="dxa"/>
            <w:tcBorders>
              <w:top w:val="single" w:sz="4" w:space="0" w:color="auto"/>
              <w:left w:val="single" w:sz="4" w:space="0" w:color="auto"/>
              <w:bottom w:val="single" w:sz="4" w:space="0" w:color="auto"/>
              <w:right w:val="single" w:sz="4" w:space="0" w:color="auto"/>
            </w:tcBorders>
          </w:tcPr>
          <w:p w14:paraId="7FF7D2F6" w14:textId="77777777" w:rsidR="002C7CDE" w:rsidRPr="00600594" w:rsidRDefault="002C7CDE" w:rsidP="002C7CDE">
            <w:pPr>
              <w:pStyle w:val="TAC"/>
              <w:rPr>
                <w:lang w:eastAsia="zh-CN"/>
              </w:rPr>
            </w:pPr>
            <w:r w:rsidRPr="00600594">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61651369" w14:textId="77777777" w:rsidR="002C7CDE" w:rsidRPr="00600594" w:rsidRDefault="002C7CDE" w:rsidP="002C7CDE">
            <w:pPr>
              <w:pStyle w:val="TAL"/>
              <w:rPr>
                <w:lang w:eastAsia="zh-CN"/>
              </w:rPr>
            </w:pPr>
            <w:r w:rsidRPr="00600594">
              <w:t xml:space="preserve">The SS transmits Activation MAC control element to activate NR </w:t>
            </w:r>
            <w:proofErr w:type="spellStart"/>
            <w:r w:rsidRPr="00600594">
              <w:t>SCell</w:t>
            </w:r>
            <w:proofErr w:type="spellEnd"/>
            <w:r w:rsidRPr="00600594">
              <w:t xml:space="preserve"> 3.</w:t>
            </w:r>
          </w:p>
        </w:tc>
        <w:tc>
          <w:tcPr>
            <w:tcW w:w="708" w:type="dxa"/>
            <w:tcBorders>
              <w:top w:val="single" w:sz="4" w:space="0" w:color="auto"/>
              <w:left w:val="single" w:sz="4" w:space="0" w:color="auto"/>
              <w:bottom w:val="single" w:sz="4" w:space="0" w:color="auto"/>
              <w:right w:val="single" w:sz="4" w:space="0" w:color="auto"/>
            </w:tcBorders>
          </w:tcPr>
          <w:p w14:paraId="7DA6A0A5" w14:textId="77777777" w:rsidR="002C7CDE" w:rsidRPr="00600594" w:rsidRDefault="002C7CDE" w:rsidP="002C7CDE">
            <w:pPr>
              <w:pStyle w:val="TAC"/>
            </w:pPr>
            <w:r w:rsidRPr="00600594">
              <w:t>&lt;--</w:t>
            </w:r>
          </w:p>
        </w:tc>
        <w:tc>
          <w:tcPr>
            <w:tcW w:w="2975" w:type="dxa"/>
            <w:tcBorders>
              <w:top w:val="single" w:sz="4" w:space="0" w:color="auto"/>
              <w:left w:val="single" w:sz="4" w:space="0" w:color="auto"/>
              <w:bottom w:val="single" w:sz="4" w:space="0" w:color="auto"/>
              <w:right w:val="single" w:sz="4" w:space="0" w:color="auto"/>
            </w:tcBorders>
          </w:tcPr>
          <w:p w14:paraId="7C6DE3A8" w14:textId="77777777" w:rsidR="002C7CDE" w:rsidRPr="00600594" w:rsidRDefault="002C7CDE" w:rsidP="002C7CDE">
            <w:pPr>
              <w:pStyle w:val="TAL"/>
            </w:pPr>
            <w:r w:rsidRPr="00600594">
              <w:t>MAC PDU (</w:t>
            </w:r>
            <w:proofErr w:type="spellStart"/>
            <w:r w:rsidRPr="00600594">
              <w:t>SCell</w:t>
            </w:r>
            <w:proofErr w:type="spellEnd"/>
            <w:r w:rsidRPr="00600594">
              <w:t xml:space="preserve"> Activation/Deactivation MAC CE of one octet (C</w:t>
            </w:r>
            <w:r w:rsidRPr="00600594">
              <w:rPr>
                <w:vertAlign w:val="subscript"/>
              </w:rPr>
              <w:t>1</w:t>
            </w:r>
            <w:r w:rsidRPr="00600594">
              <w:t>=1))</w:t>
            </w:r>
          </w:p>
        </w:tc>
        <w:tc>
          <w:tcPr>
            <w:tcW w:w="567" w:type="dxa"/>
            <w:tcBorders>
              <w:top w:val="single" w:sz="4" w:space="0" w:color="auto"/>
              <w:left w:val="single" w:sz="4" w:space="0" w:color="auto"/>
              <w:bottom w:val="single" w:sz="4" w:space="0" w:color="auto"/>
              <w:right w:val="single" w:sz="4" w:space="0" w:color="auto"/>
            </w:tcBorders>
          </w:tcPr>
          <w:p w14:paraId="1EC39ED7" w14:textId="77777777" w:rsidR="002C7CDE" w:rsidRPr="00600594" w:rsidRDefault="002C7CDE" w:rsidP="002C7CDE">
            <w:pPr>
              <w:pStyle w:val="TAC"/>
            </w:pPr>
            <w:r w:rsidRPr="00600594">
              <w:t>-</w:t>
            </w:r>
          </w:p>
        </w:tc>
        <w:tc>
          <w:tcPr>
            <w:tcW w:w="850" w:type="dxa"/>
            <w:tcBorders>
              <w:top w:val="single" w:sz="4" w:space="0" w:color="auto"/>
              <w:left w:val="single" w:sz="4" w:space="0" w:color="auto"/>
              <w:bottom w:val="single" w:sz="4" w:space="0" w:color="auto"/>
              <w:right w:val="single" w:sz="4" w:space="0" w:color="auto"/>
            </w:tcBorders>
          </w:tcPr>
          <w:p w14:paraId="51B16CDB" w14:textId="77777777" w:rsidR="002C7CDE" w:rsidRPr="00600594" w:rsidRDefault="002C7CDE" w:rsidP="002C7CDE">
            <w:pPr>
              <w:pStyle w:val="TAC"/>
            </w:pPr>
            <w:r w:rsidRPr="00600594">
              <w:t>-</w:t>
            </w:r>
          </w:p>
        </w:tc>
      </w:tr>
      <w:tr w:rsidR="002C7CDE" w:rsidRPr="00600594" w14:paraId="774B6969" w14:textId="77777777" w:rsidTr="002C7CDE">
        <w:tc>
          <w:tcPr>
            <w:tcW w:w="533" w:type="dxa"/>
            <w:tcBorders>
              <w:top w:val="single" w:sz="4" w:space="0" w:color="auto"/>
              <w:left w:val="single" w:sz="4" w:space="0" w:color="auto"/>
              <w:bottom w:val="single" w:sz="4" w:space="0" w:color="auto"/>
              <w:right w:val="single" w:sz="4" w:space="0" w:color="auto"/>
            </w:tcBorders>
          </w:tcPr>
          <w:p w14:paraId="76922C0F" w14:textId="77777777" w:rsidR="002C7CDE" w:rsidRPr="00600594" w:rsidRDefault="002C7CDE" w:rsidP="002C7CDE">
            <w:pPr>
              <w:pStyle w:val="TAC"/>
              <w:rPr>
                <w:lang w:eastAsia="zh-CN"/>
              </w:rPr>
            </w:pPr>
            <w:r w:rsidRPr="00600594">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60B14551" w14:textId="77777777" w:rsidR="002C7CDE" w:rsidRPr="00600594" w:rsidRDefault="002C7CDE" w:rsidP="002C7CDE">
            <w:pPr>
              <w:pStyle w:val="TAL"/>
              <w:rPr>
                <w:lang w:eastAsia="zh-CN"/>
              </w:rPr>
            </w:pPr>
            <w:r w:rsidRPr="00600594">
              <w:rPr>
                <w:lang w:eastAsia="zh-CN"/>
              </w:rPr>
              <w:t xml:space="preserve">The SS starts to transmit </w:t>
            </w:r>
            <w:proofErr w:type="spellStart"/>
            <w:r w:rsidRPr="00600594">
              <w:rPr>
                <w:i/>
                <w:color w:val="000000"/>
              </w:rPr>
              <w:t>MBSBroadcastConfiguration</w:t>
            </w:r>
            <w:proofErr w:type="spellEnd"/>
            <w:r w:rsidRPr="00600594">
              <w:rPr>
                <w:i/>
                <w:color w:val="000000"/>
                <w:lang w:eastAsia="zh-CN"/>
              </w:rPr>
              <w:t xml:space="preserve"> </w:t>
            </w:r>
            <w:r w:rsidRPr="00600594">
              <w:rPr>
                <w:lang w:eastAsia="zh-CN"/>
              </w:rPr>
              <w:t>message on NR Cell 3</w:t>
            </w:r>
          </w:p>
        </w:tc>
        <w:tc>
          <w:tcPr>
            <w:tcW w:w="708" w:type="dxa"/>
            <w:tcBorders>
              <w:top w:val="single" w:sz="4" w:space="0" w:color="auto"/>
              <w:left w:val="single" w:sz="4" w:space="0" w:color="auto"/>
              <w:bottom w:val="single" w:sz="4" w:space="0" w:color="auto"/>
              <w:right w:val="single" w:sz="4" w:space="0" w:color="auto"/>
            </w:tcBorders>
          </w:tcPr>
          <w:p w14:paraId="0BBD16A9" w14:textId="77777777" w:rsidR="002C7CDE" w:rsidRPr="00600594" w:rsidRDefault="002C7CDE" w:rsidP="002C7CDE">
            <w:pPr>
              <w:pStyle w:val="TAC"/>
            </w:pPr>
            <w:r w:rsidRPr="00600594">
              <w:t>-</w:t>
            </w:r>
          </w:p>
        </w:tc>
        <w:tc>
          <w:tcPr>
            <w:tcW w:w="2975" w:type="dxa"/>
            <w:tcBorders>
              <w:top w:val="single" w:sz="4" w:space="0" w:color="auto"/>
              <w:left w:val="single" w:sz="4" w:space="0" w:color="auto"/>
              <w:bottom w:val="single" w:sz="4" w:space="0" w:color="auto"/>
              <w:right w:val="single" w:sz="4" w:space="0" w:color="auto"/>
            </w:tcBorders>
          </w:tcPr>
          <w:p w14:paraId="701B09E3" w14:textId="77777777" w:rsidR="002C7CDE" w:rsidRPr="00600594" w:rsidRDefault="002C7CDE" w:rsidP="002C7CDE">
            <w:pPr>
              <w:pStyle w:val="TAL"/>
            </w:pPr>
            <w:r w:rsidRPr="00600594">
              <w:t>-</w:t>
            </w:r>
          </w:p>
        </w:tc>
        <w:tc>
          <w:tcPr>
            <w:tcW w:w="567" w:type="dxa"/>
            <w:tcBorders>
              <w:top w:val="single" w:sz="4" w:space="0" w:color="auto"/>
              <w:left w:val="single" w:sz="4" w:space="0" w:color="auto"/>
              <w:bottom w:val="single" w:sz="4" w:space="0" w:color="auto"/>
              <w:right w:val="single" w:sz="4" w:space="0" w:color="auto"/>
            </w:tcBorders>
          </w:tcPr>
          <w:p w14:paraId="58574804" w14:textId="77777777" w:rsidR="002C7CDE" w:rsidRPr="00600594" w:rsidRDefault="002C7CDE" w:rsidP="002C7CDE">
            <w:pPr>
              <w:pStyle w:val="TAC"/>
            </w:pPr>
            <w:r w:rsidRPr="00600594">
              <w:t>-</w:t>
            </w:r>
          </w:p>
        </w:tc>
        <w:tc>
          <w:tcPr>
            <w:tcW w:w="850" w:type="dxa"/>
            <w:tcBorders>
              <w:top w:val="single" w:sz="4" w:space="0" w:color="auto"/>
              <w:left w:val="single" w:sz="4" w:space="0" w:color="auto"/>
              <w:bottom w:val="single" w:sz="4" w:space="0" w:color="auto"/>
              <w:right w:val="single" w:sz="4" w:space="0" w:color="auto"/>
            </w:tcBorders>
          </w:tcPr>
          <w:p w14:paraId="2772B9B7" w14:textId="77777777" w:rsidR="002C7CDE" w:rsidRPr="00600594" w:rsidRDefault="002C7CDE" w:rsidP="002C7CDE">
            <w:pPr>
              <w:pStyle w:val="TAC"/>
            </w:pPr>
            <w:r w:rsidRPr="00600594">
              <w:t>-</w:t>
            </w:r>
          </w:p>
        </w:tc>
      </w:tr>
      <w:tr w:rsidR="002C7CDE" w:rsidRPr="00600594" w14:paraId="6DF36B6A" w14:textId="77777777" w:rsidTr="002C7CDE">
        <w:tc>
          <w:tcPr>
            <w:tcW w:w="533" w:type="dxa"/>
            <w:tcBorders>
              <w:top w:val="single" w:sz="4" w:space="0" w:color="auto"/>
              <w:left w:val="single" w:sz="4" w:space="0" w:color="auto"/>
              <w:bottom w:val="single" w:sz="4" w:space="0" w:color="auto"/>
              <w:right w:val="single" w:sz="4" w:space="0" w:color="auto"/>
            </w:tcBorders>
          </w:tcPr>
          <w:p w14:paraId="2317C95F" w14:textId="77777777" w:rsidR="002C7CDE" w:rsidRPr="00600594" w:rsidRDefault="002C7CDE" w:rsidP="002C7CDE">
            <w:pPr>
              <w:pStyle w:val="TAC"/>
              <w:rPr>
                <w:lang w:eastAsia="zh-CN"/>
              </w:rPr>
            </w:pPr>
            <w:r w:rsidRPr="00600594">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62950E76" w14:textId="77777777" w:rsidR="002C7CDE" w:rsidRPr="00600594" w:rsidRDefault="002C7CDE" w:rsidP="002C7CDE">
            <w:pPr>
              <w:pStyle w:val="TAL"/>
              <w:rPr>
                <w:lang w:eastAsia="zh-CN"/>
              </w:rPr>
            </w:pPr>
            <w:r w:rsidRPr="00600594">
              <w:t xml:space="preserve">The SS transmits an </w:t>
            </w:r>
            <w:proofErr w:type="spellStart"/>
            <w:r w:rsidRPr="00600594">
              <w:rPr>
                <w:i/>
              </w:rPr>
              <w:t>RRCReconfiguration</w:t>
            </w:r>
            <w:proofErr w:type="spellEnd"/>
            <w:r w:rsidRPr="00600594">
              <w:rPr>
                <w:i/>
              </w:rPr>
              <w:t xml:space="preserve"> </w:t>
            </w:r>
            <w:r w:rsidRPr="00600594">
              <w:t>message containing SIB20 of NR Cell 3.</w:t>
            </w:r>
          </w:p>
        </w:tc>
        <w:tc>
          <w:tcPr>
            <w:tcW w:w="708" w:type="dxa"/>
            <w:tcBorders>
              <w:top w:val="single" w:sz="4" w:space="0" w:color="auto"/>
              <w:left w:val="single" w:sz="4" w:space="0" w:color="auto"/>
              <w:bottom w:val="single" w:sz="4" w:space="0" w:color="auto"/>
              <w:right w:val="single" w:sz="4" w:space="0" w:color="auto"/>
            </w:tcBorders>
          </w:tcPr>
          <w:p w14:paraId="0B58B39D" w14:textId="77777777" w:rsidR="002C7CDE" w:rsidRPr="00600594" w:rsidRDefault="002C7CDE" w:rsidP="002C7CDE">
            <w:pPr>
              <w:pStyle w:val="TAC"/>
            </w:pPr>
            <w:r w:rsidRPr="00600594">
              <w:t>&lt;--</w:t>
            </w:r>
          </w:p>
        </w:tc>
        <w:tc>
          <w:tcPr>
            <w:tcW w:w="2975" w:type="dxa"/>
            <w:tcBorders>
              <w:top w:val="single" w:sz="4" w:space="0" w:color="auto"/>
              <w:left w:val="single" w:sz="4" w:space="0" w:color="auto"/>
              <w:bottom w:val="single" w:sz="4" w:space="0" w:color="auto"/>
              <w:right w:val="single" w:sz="4" w:space="0" w:color="auto"/>
            </w:tcBorders>
          </w:tcPr>
          <w:p w14:paraId="64EF5358" w14:textId="77777777" w:rsidR="002C7CDE" w:rsidRPr="00600594" w:rsidRDefault="002C7CDE" w:rsidP="002C7CDE">
            <w:pPr>
              <w:pStyle w:val="TAL"/>
            </w:pPr>
            <w:r w:rsidRPr="00600594">
              <w:rPr>
                <w:iCs/>
              </w:rPr>
              <w:t xml:space="preserve">NR RRC: </w:t>
            </w:r>
            <w:proofErr w:type="spellStart"/>
            <w:r w:rsidRPr="00600594">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C5D317B" w14:textId="77777777" w:rsidR="002C7CDE" w:rsidRPr="00600594" w:rsidRDefault="002C7CDE" w:rsidP="002C7CDE">
            <w:pPr>
              <w:pStyle w:val="TAC"/>
            </w:pPr>
            <w:r w:rsidRPr="00600594">
              <w:t>-</w:t>
            </w:r>
          </w:p>
        </w:tc>
        <w:tc>
          <w:tcPr>
            <w:tcW w:w="850" w:type="dxa"/>
            <w:tcBorders>
              <w:top w:val="single" w:sz="4" w:space="0" w:color="auto"/>
              <w:left w:val="single" w:sz="4" w:space="0" w:color="auto"/>
              <w:bottom w:val="single" w:sz="4" w:space="0" w:color="auto"/>
              <w:right w:val="single" w:sz="4" w:space="0" w:color="auto"/>
            </w:tcBorders>
          </w:tcPr>
          <w:p w14:paraId="2E4025B5" w14:textId="77777777" w:rsidR="002C7CDE" w:rsidRPr="00600594" w:rsidRDefault="002C7CDE" w:rsidP="002C7CDE">
            <w:pPr>
              <w:pStyle w:val="TAC"/>
            </w:pPr>
            <w:r w:rsidRPr="00600594">
              <w:t>-</w:t>
            </w:r>
          </w:p>
        </w:tc>
      </w:tr>
      <w:tr w:rsidR="002C7CDE" w:rsidRPr="00600594" w14:paraId="22DF84F0" w14:textId="77777777" w:rsidTr="002C7CDE">
        <w:tc>
          <w:tcPr>
            <w:tcW w:w="533" w:type="dxa"/>
            <w:tcBorders>
              <w:top w:val="single" w:sz="4" w:space="0" w:color="auto"/>
              <w:left w:val="single" w:sz="4" w:space="0" w:color="auto"/>
              <w:bottom w:val="single" w:sz="4" w:space="0" w:color="auto"/>
              <w:right w:val="single" w:sz="4" w:space="0" w:color="auto"/>
            </w:tcBorders>
          </w:tcPr>
          <w:p w14:paraId="2E6CB978" w14:textId="77777777" w:rsidR="002C7CDE" w:rsidRPr="00600594" w:rsidRDefault="002C7CDE" w:rsidP="002C7CDE">
            <w:pPr>
              <w:pStyle w:val="TAC"/>
              <w:rPr>
                <w:lang w:eastAsia="zh-CN"/>
              </w:rPr>
            </w:pPr>
            <w:r w:rsidRPr="00600594">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1C140318" w14:textId="77777777" w:rsidR="002C7CDE" w:rsidRPr="00600594" w:rsidRDefault="002C7CDE" w:rsidP="002C7CDE">
            <w:pPr>
              <w:pStyle w:val="TAL"/>
              <w:rPr>
                <w:lang w:eastAsia="zh-CN"/>
              </w:rPr>
            </w:pPr>
            <w:r w:rsidRPr="00600594">
              <w:t xml:space="preserve">The UE transmits an </w:t>
            </w:r>
            <w:proofErr w:type="spellStart"/>
            <w:r w:rsidRPr="00600594">
              <w:rPr>
                <w:i/>
              </w:rPr>
              <w:t>RRCReconfigurationComplete</w:t>
            </w:r>
            <w:proofErr w:type="spellEnd"/>
            <w:r w:rsidRPr="00600594">
              <w:t xml:space="preserve"> message</w:t>
            </w:r>
          </w:p>
        </w:tc>
        <w:tc>
          <w:tcPr>
            <w:tcW w:w="708" w:type="dxa"/>
            <w:tcBorders>
              <w:top w:val="single" w:sz="4" w:space="0" w:color="auto"/>
              <w:left w:val="single" w:sz="4" w:space="0" w:color="auto"/>
              <w:bottom w:val="single" w:sz="4" w:space="0" w:color="auto"/>
              <w:right w:val="single" w:sz="4" w:space="0" w:color="auto"/>
            </w:tcBorders>
          </w:tcPr>
          <w:p w14:paraId="46C762AB" w14:textId="77777777" w:rsidR="002C7CDE" w:rsidRPr="00600594" w:rsidRDefault="002C7CDE" w:rsidP="002C7CDE">
            <w:pPr>
              <w:pStyle w:val="TAC"/>
            </w:pPr>
            <w:r w:rsidRPr="00600594">
              <w:t>--&gt;</w:t>
            </w:r>
          </w:p>
        </w:tc>
        <w:tc>
          <w:tcPr>
            <w:tcW w:w="2975" w:type="dxa"/>
            <w:tcBorders>
              <w:top w:val="single" w:sz="4" w:space="0" w:color="auto"/>
              <w:left w:val="single" w:sz="4" w:space="0" w:color="auto"/>
              <w:bottom w:val="single" w:sz="4" w:space="0" w:color="auto"/>
              <w:right w:val="single" w:sz="4" w:space="0" w:color="auto"/>
            </w:tcBorders>
          </w:tcPr>
          <w:p w14:paraId="6A2127BD" w14:textId="77777777" w:rsidR="002C7CDE" w:rsidRPr="00600594" w:rsidRDefault="002C7CDE" w:rsidP="002C7CDE">
            <w:pPr>
              <w:pStyle w:val="TAL"/>
            </w:pPr>
            <w:r w:rsidRPr="00600594">
              <w:rPr>
                <w:iCs/>
              </w:rPr>
              <w:t xml:space="preserve">NR RRC: </w:t>
            </w:r>
            <w:proofErr w:type="spellStart"/>
            <w:r w:rsidRPr="00600594">
              <w:rPr>
                <w:i/>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4FE73E6" w14:textId="77777777" w:rsidR="002C7CDE" w:rsidRPr="00600594" w:rsidRDefault="002C7CDE" w:rsidP="002C7CDE">
            <w:pPr>
              <w:pStyle w:val="TAC"/>
            </w:pPr>
            <w:r w:rsidRPr="00600594">
              <w:t>-</w:t>
            </w:r>
          </w:p>
        </w:tc>
        <w:tc>
          <w:tcPr>
            <w:tcW w:w="850" w:type="dxa"/>
            <w:tcBorders>
              <w:top w:val="single" w:sz="4" w:space="0" w:color="auto"/>
              <w:left w:val="single" w:sz="4" w:space="0" w:color="auto"/>
              <w:bottom w:val="single" w:sz="4" w:space="0" w:color="auto"/>
              <w:right w:val="single" w:sz="4" w:space="0" w:color="auto"/>
            </w:tcBorders>
          </w:tcPr>
          <w:p w14:paraId="00B10A29" w14:textId="77777777" w:rsidR="002C7CDE" w:rsidRPr="00600594" w:rsidRDefault="002C7CDE" w:rsidP="002C7CDE">
            <w:pPr>
              <w:pStyle w:val="TAC"/>
            </w:pPr>
            <w:r w:rsidRPr="00600594">
              <w:t>-</w:t>
            </w:r>
          </w:p>
        </w:tc>
      </w:tr>
      <w:tr w:rsidR="002C7CDE" w:rsidRPr="00600594" w14:paraId="57CC502E" w14:textId="77777777" w:rsidTr="002C7CDE">
        <w:tc>
          <w:tcPr>
            <w:tcW w:w="533" w:type="dxa"/>
            <w:tcBorders>
              <w:top w:val="single" w:sz="4" w:space="0" w:color="auto"/>
              <w:left w:val="single" w:sz="4" w:space="0" w:color="auto"/>
              <w:bottom w:val="single" w:sz="4" w:space="0" w:color="auto"/>
              <w:right w:val="single" w:sz="4" w:space="0" w:color="auto"/>
            </w:tcBorders>
          </w:tcPr>
          <w:p w14:paraId="73FBADF2" w14:textId="77777777" w:rsidR="002C7CDE" w:rsidRPr="00600594" w:rsidRDefault="002C7CDE" w:rsidP="002C7CDE">
            <w:pPr>
              <w:pStyle w:val="TAC"/>
              <w:rPr>
                <w:lang w:eastAsia="zh-CN"/>
              </w:rPr>
            </w:pPr>
            <w:r w:rsidRPr="00600594">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194D228D" w14:textId="77777777" w:rsidR="002C7CDE" w:rsidRPr="00600594" w:rsidRDefault="002C7CDE" w:rsidP="002C7CDE">
            <w:pPr>
              <w:pStyle w:val="TAL"/>
            </w:pPr>
            <w:r w:rsidRPr="00600594">
              <w:rPr>
                <w:lang w:eastAsia="zh-CN"/>
              </w:rPr>
              <w:t xml:space="preserve">Wait </w:t>
            </w:r>
            <w:r w:rsidRPr="00600594">
              <w:rPr>
                <w:rFonts w:eastAsia="MS Gothic"/>
              </w:rPr>
              <w:t>for a period equal to the MCCH repetition period</w:t>
            </w:r>
            <w:r w:rsidRPr="00600594">
              <w:rPr>
                <w:lang w:eastAsia="zh-CN"/>
              </w:rPr>
              <w:t xml:space="preserve"> for the UE to receive </w:t>
            </w:r>
            <w:proofErr w:type="spellStart"/>
            <w:r w:rsidRPr="00600594">
              <w:rPr>
                <w:i/>
                <w:color w:val="000000"/>
              </w:rPr>
              <w:t>MBSBroadcastConfiguration</w:t>
            </w:r>
            <w:proofErr w:type="spellEnd"/>
            <w:r w:rsidRPr="00600594">
              <w:rPr>
                <w:i/>
                <w:color w:val="000000"/>
                <w:lang w:eastAsia="zh-CN"/>
              </w:rPr>
              <w:t xml:space="preserve"> </w:t>
            </w:r>
            <w:r w:rsidRPr="00600594">
              <w:rPr>
                <w:lang w:eastAsia="zh-CN"/>
              </w:rPr>
              <w:t xml:space="preserve">message on NR Cell 3. </w:t>
            </w:r>
          </w:p>
        </w:tc>
        <w:tc>
          <w:tcPr>
            <w:tcW w:w="708" w:type="dxa"/>
            <w:tcBorders>
              <w:top w:val="single" w:sz="4" w:space="0" w:color="auto"/>
              <w:left w:val="single" w:sz="4" w:space="0" w:color="auto"/>
              <w:bottom w:val="single" w:sz="4" w:space="0" w:color="auto"/>
              <w:right w:val="single" w:sz="4" w:space="0" w:color="auto"/>
            </w:tcBorders>
          </w:tcPr>
          <w:p w14:paraId="3F33403B" w14:textId="77777777" w:rsidR="002C7CDE" w:rsidRPr="00600594" w:rsidRDefault="002C7CDE" w:rsidP="002C7CDE">
            <w:pPr>
              <w:pStyle w:val="TAC"/>
            </w:pPr>
            <w:r w:rsidRPr="00600594">
              <w:t>-</w:t>
            </w:r>
          </w:p>
        </w:tc>
        <w:tc>
          <w:tcPr>
            <w:tcW w:w="2975" w:type="dxa"/>
            <w:tcBorders>
              <w:top w:val="single" w:sz="4" w:space="0" w:color="auto"/>
              <w:left w:val="single" w:sz="4" w:space="0" w:color="auto"/>
              <w:bottom w:val="single" w:sz="4" w:space="0" w:color="auto"/>
              <w:right w:val="single" w:sz="4" w:space="0" w:color="auto"/>
            </w:tcBorders>
          </w:tcPr>
          <w:p w14:paraId="2C33FC70" w14:textId="77777777" w:rsidR="002C7CDE" w:rsidRPr="00600594" w:rsidRDefault="002C7CDE" w:rsidP="002C7CDE">
            <w:pPr>
              <w:pStyle w:val="TAL"/>
              <w:rPr>
                <w:iCs/>
              </w:rPr>
            </w:pPr>
            <w:r w:rsidRPr="00600594">
              <w:t>-</w:t>
            </w:r>
          </w:p>
        </w:tc>
        <w:tc>
          <w:tcPr>
            <w:tcW w:w="567" w:type="dxa"/>
            <w:tcBorders>
              <w:top w:val="single" w:sz="4" w:space="0" w:color="auto"/>
              <w:left w:val="single" w:sz="4" w:space="0" w:color="auto"/>
              <w:bottom w:val="single" w:sz="4" w:space="0" w:color="auto"/>
              <w:right w:val="single" w:sz="4" w:space="0" w:color="auto"/>
            </w:tcBorders>
          </w:tcPr>
          <w:p w14:paraId="616828D5" w14:textId="77777777" w:rsidR="002C7CDE" w:rsidRPr="00600594" w:rsidRDefault="002C7CDE" w:rsidP="002C7CDE">
            <w:pPr>
              <w:pStyle w:val="TAC"/>
            </w:pPr>
            <w:r w:rsidRPr="00600594">
              <w:t>-</w:t>
            </w:r>
          </w:p>
        </w:tc>
        <w:tc>
          <w:tcPr>
            <w:tcW w:w="850" w:type="dxa"/>
            <w:tcBorders>
              <w:top w:val="single" w:sz="4" w:space="0" w:color="auto"/>
              <w:left w:val="single" w:sz="4" w:space="0" w:color="auto"/>
              <w:bottom w:val="single" w:sz="4" w:space="0" w:color="auto"/>
              <w:right w:val="single" w:sz="4" w:space="0" w:color="auto"/>
            </w:tcBorders>
          </w:tcPr>
          <w:p w14:paraId="73F34C8A" w14:textId="77777777" w:rsidR="002C7CDE" w:rsidRPr="00600594" w:rsidRDefault="002C7CDE" w:rsidP="002C7CDE">
            <w:pPr>
              <w:pStyle w:val="TAC"/>
            </w:pPr>
            <w:r w:rsidRPr="00600594">
              <w:t>-</w:t>
            </w:r>
          </w:p>
        </w:tc>
      </w:tr>
      <w:tr w:rsidR="002C7CDE" w:rsidRPr="00600594" w14:paraId="637E409D"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542CCCE7" w14:textId="77777777" w:rsidR="002C7CDE" w:rsidRPr="00600594" w:rsidRDefault="002C7CDE" w:rsidP="002C7CDE">
            <w:pPr>
              <w:pStyle w:val="TAC"/>
            </w:pPr>
            <w:r w:rsidRPr="00600594">
              <w:rPr>
                <w:lang w:eastAsia="zh-CN"/>
              </w:rPr>
              <w:t>8a1-8a2</w:t>
            </w:r>
          </w:p>
        </w:tc>
        <w:tc>
          <w:tcPr>
            <w:tcW w:w="3967" w:type="dxa"/>
            <w:tcBorders>
              <w:top w:val="single" w:sz="4" w:space="0" w:color="auto"/>
              <w:left w:val="single" w:sz="4" w:space="0" w:color="auto"/>
              <w:bottom w:val="single" w:sz="4" w:space="0" w:color="auto"/>
              <w:right w:val="single" w:sz="4" w:space="0" w:color="auto"/>
            </w:tcBorders>
            <w:hideMark/>
          </w:tcPr>
          <w:p w14:paraId="55BD8BBD" w14:textId="77777777" w:rsidR="002C7CDE" w:rsidRPr="00600594" w:rsidRDefault="002C7CDE" w:rsidP="002C7CDE">
            <w:pPr>
              <w:pStyle w:val="TAL"/>
            </w:pPr>
            <w:r w:rsidRPr="00600594">
              <w:rPr>
                <w:kern w:val="2"/>
              </w:rPr>
              <w:t xml:space="preserve">Steps 9a1 to 9a2 of </w:t>
            </w:r>
            <w:r w:rsidRPr="00600594">
              <w:rPr>
                <w:lang w:eastAsia="zh-CN"/>
              </w:rPr>
              <w:t xml:space="preserve">the generic procedures described in </w:t>
            </w:r>
            <w:r w:rsidRPr="00600594">
              <w:rPr>
                <w:kern w:val="2"/>
              </w:rPr>
              <w:t>TS 38.508-1 [4] subclause 4.5.4.2-3</w:t>
            </w:r>
            <w:r w:rsidRPr="00600594">
              <w:rPr>
                <w:lang w:eastAsia="zh-CN"/>
              </w:rPr>
              <w:t xml:space="preserve"> are performed </w:t>
            </w:r>
            <w:r w:rsidRPr="00600594">
              <w:t xml:space="preserve">with condition UE TEST LOOP MODE </w:t>
            </w:r>
            <w:r w:rsidRPr="00600594">
              <w:rPr>
                <w:lang w:eastAsia="zh-CN"/>
              </w:rPr>
              <w:t>C on NR Cell 1</w:t>
            </w:r>
            <w:r w:rsidRPr="00600594">
              <w:t>.</w:t>
            </w:r>
          </w:p>
        </w:tc>
        <w:tc>
          <w:tcPr>
            <w:tcW w:w="708" w:type="dxa"/>
            <w:tcBorders>
              <w:top w:val="single" w:sz="4" w:space="0" w:color="auto"/>
              <w:left w:val="single" w:sz="4" w:space="0" w:color="auto"/>
              <w:bottom w:val="single" w:sz="4" w:space="0" w:color="auto"/>
              <w:right w:val="single" w:sz="4" w:space="0" w:color="auto"/>
            </w:tcBorders>
            <w:hideMark/>
          </w:tcPr>
          <w:p w14:paraId="63A6B8FC" w14:textId="77777777" w:rsidR="002C7CDE" w:rsidRPr="00600594" w:rsidRDefault="002C7CDE" w:rsidP="002C7CDE">
            <w:pPr>
              <w:pStyle w:val="TAC"/>
            </w:pPr>
            <w:r w:rsidRPr="00600594">
              <w:t>-</w:t>
            </w:r>
          </w:p>
        </w:tc>
        <w:tc>
          <w:tcPr>
            <w:tcW w:w="2975" w:type="dxa"/>
            <w:tcBorders>
              <w:top w:val="single" w:sz="4" w:space="0" w:color="auto"/>
              <w:left w:val="single" w:sz="4" w:space="0" w:color="auto"/>
              <w:bottom w:val="single" w:sz="4" w:space="0" w:color="auto"/>
              <w:right w:val="single" w:sz="4" w:space="0" w:color="auto"/>
            </w:tcBorders>
            <w:hideMark/>
          </w:tcPr>
          <w:p w14:paraId="0E1387E6" w14:textId="77777777" w:rsidR="002C7CDE" w:rsidRPr="00600594" w:rsidRDefault="002C7CDE" w:rsidP="002C7CDE">
            <w:pPr>
              <w:pStyle w:val="TAL"/>
            </w:pPr>
            <w:r w:rsidRPr="00600594">
              <w:t>-</w:t>
            </w:r>
          </w:p>
        </w:tc>
        <w:tc>
          <w:tcPr>
            <w:tcW w:w="567" w:type="dxa"/>
            <w:tcBorders>
              <w:top w:val="single" w:sz="4" w:space="0" w:color="auto"/>
              <w:left w:val="single" w:sz="4" w:space="0" w:color="auto"/>
              <w:bottom w:val="single" w:sz="4" w:space="0" w:color="auto"/>
              <w:right w:val="single" w:sz="4" w:space="0" w:color="auto"/>
            </w:tcBorders>
            <w:hideMark/>
          </w:tcPr>
          <w:p w14:paraId="1E5128B2" w14:textId="77777777" w:rsidR="002C7CDE" w:rsidRPr="00600594" w:rsidRDefault="002C7CDE" w:rsidP="002C7CDE">
            <w:pPr>
              <w:pStyle w:val="TAC"/>
            </w:pPr>
            <w:r w:rsidRPr="00600594">
              <w:t>-</w:t>
            </w:r>
          </w:p>
        </w:tc>
        <w:tc>
          <w:tcPr>
            <w:tcW w:w="850" w:type="dxa"/>
            <w:tcBorders>
              <w:top w:val="single" w:sz="4" w:space="0" w:color="auto"/>
              <w:left w:val="single" w:sz="4" w:space="0" w:color="auto"/>
              <w:bottom w:val="single" w:sz="4" w:space="0" w:color="auto"/>
              <w:right w:val="single" w:sz="4" w:space="0" w:color="auto"/>
            </w:tcBorders>
            <w:hideMark/>
          </w:tcPr>
          <w:p w14:paraId="2A92F99A" w14:textId="77777777" w:rsidR="002C7CDE" w:rsidRPr="00600594" w:rsidRDefault="002C7CDE" w:rsidP="002C7CDE">
            <w:pPr>
              <w:pStyle w:val="TAC"/>
            </w:pPr>
            <w:r w:rsidRPr="00600594">
              <w:t>-</w:t>
            </w:r>
          </w:p>
        </w:tc>
      </w:tr>
      <w:tr w:rsidR="002C7CDE" w:rsidRPr="00600594" w14:paraId="5D94BB5E"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7D81C5A9" w14:textId="77777777" w:rsidR="002C7CDE" w:rsidRPr="00600594" w:rsidRDefault="002C7CDE" w:rsidP="002C7CDE">
            <w:pPr>
              <w:pStyle w:val="TAC"/>
            </w:pPr>
            <w:r w:rsidRPr="00600594">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7688E38B" w14:textId="77777777" w:rsidR="002C7CDE" w:rsidRPr="00600594" w:rsidRDefault="002C7CDE" w:rsidP="002C7CDE">
            <w:pPr>
              <w:pStyle w:val="TAL"/>
            </w:pPr>
            <w:r w:rsidRPr="00600594">
              <w:t>Exception: Step 9 is repeated 5 times.</w:t>
            </w:r>
          </w:p>
        </w:tc>
        <w:tc>
          <w:tcPr>
            <w:tcW w:w="708" w:type="dxa"/>
            <w:tcBorders>
              <w:top w:val="single" w:sz="4" w:space="0" w:color="auto"/>
              <w:left w:val="single" w:sz="4" w:space="0" w:color="auto"/>
              <w:bottom w:val="single" w:sz="4" w:space="0" w:color="auto"/>
              <w:right w:val="single" w:sz="4" w:space="0" w:color="auto"/>
            </w:tcBorders>
            <w:hideMark/>
          </w:tcPr>
          <w:p w14:paraId="7C8E5523" w14:textId="77777777" w:rsidR="002C7CDE" w:rsidRPr="00600594" w:rsidRDefault="002C7CDE" w:rsidP="002C7CDE">
            <w:pPr>
              <w:pStyle w:val="TAC"/>
            </w:pPr>
            <w:r w:rsidRPr="00600594">
              <w:t>-</w:t>
            </w:r>
          </w:p>
        </w:tc>
        <w:tc>
          <w:tcPr>
            <w:tcW w:w="2975" w:type="dxa"/>
            <w:tcBorders>
              <w:top w:val="single" w:sz="4" w:space="0" w:color="auto"/>
              <w:left w:val="single" w:sz="4" w:space="0" w:color="auto"/>
              <w:bottom w:val="single" w:sz="4" w:space="0" w:color="auto"/>
              <w:right w:val="single" w:sz="4" w:space="0" w:color="auto"/>
            </w:tcBorders>
            <w:hideMark/>
          </w:tcPr>
          <w:p w14:paraId="7B65137A" w14:textId="77777777" w:rsidR="002C7CDE" w:rsidRPr="00600594" w:rsidRDefault="002C7CDE" w:rsidP="002C7CDE">
            <w:pPr>
              <w:pStyle w:val="TAL"/>
            </w:pPr>
            <w:r w:rsidRPr="00600594">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FA92195" w14:textId="77777777" w:rsidR="002C7CDE" w:rsidRPr="00600594" w:rsidRDefault="002C7CDE" w:rsidP="002C7CDE">
            <w:pPr>
              <w:pStyle w:val="TAC"/>
            </w:pPr>
            <w:r w:rsidRPr="00600594">
              <w:t>-</w:t>
            </w:r>
          </w:p>
        </w:tc>
        <w:tc>
          <w:tcPr>
            <w:tcW w:w="850" w:type="dxa"/>
            <w:tcBorders>
              <w:top w:val="single" w:sz="4" w:space="0" w:color="auto"/>
              <w:left w:val="single" w:sz="4" w:space="0" w:color="auto"/>
              <w:bottom w:val="single" w:sz="4" w:space="0" w:color="auto"/>
              <w:right w:val="single" w:sz="4" w:space="0" w:color="auto"/>
            </w:tcBorders>
            <w:hideMark/>
          </w:tcPr>
          <w:p w14:paraId="467A517B" w14:textId="77777777" w:rsidR="002C7CDE" w:rsidRPr="00600594" w:rsidRDefault="002C7CDE" w:rsidP="002C7CDE">
            <w:pPr>
              <w:pStyle w:val="TAC"/>
            </w:pPr>
            <w:r w:rsidRPr="00600594">
              <w:t>-</w:t>
            </w:r>
          </w:p>
        </w:tc>
      </w:tr>
      <w:tr w:rsidR="002C7CDE" w:rsidRPr="00600594" w14:paraId="02EE1B67" w14:textId="77777777" w:rsidTr="002C7CDE">
        <w:tc>
          <w:tcPr>
            <w:tcW w:w="533" w:type="dxa"/>
            <w:tcBorders>
              <w:top w:val="single" w:sz="4" w:space="0" w:color="auto"/>
              <w:left w:val="single" w:sz="4" w:space="0" w:color="auto"/>
              <w:bottom w:val="single" w:sz="4" w:space="0" w:color="auto"/>
              <w:right w:val="single" w:sz="4" w:space="0" w:color="auto"/>
            </w:tcBorders>
          </w:tcPr>
          <w:p w14:paraId="2DE4DD44" w14:textId="77777777" w:rsidR="002C7CDE" w:rsidRPr="00600594" w:rsidRDefault="002C7CDE" w:rsidP="002C7CDE">
            <w:pPr>
              <w:pStyle w:val="TAC"/>
              <w:rPr>
                <w:lang w:eastAsia="zh-CN"/>
              </w:rPr>
            </w:pPr>
            <w:r w:rsidRPr="00600594">
              <w:rPr>
                <w:lang w:eastAsia="zh-CN"/>
              </w:rPr>
              <w:t>9</w:t>
            </w:r>
          </w:p>
        </w:tc>
        <w:tc>
          <w:tcPr>
            <w:tcW w:w="3967" w:type="dxa"/>
            <w:tcBorders>
              <w:top w:val="single" w:sz="4" w:space="0" w:color="auto"/>
              <w:left w:val="single" w:sz="4" w:space="0" w:color="auto"/>
              <w:bottom w:val="single" w:sz="4" w:space="0" w:color="auto"/>
              <w:right w:val="single" w:sz="4" w:space="0" w:color="auto"/>
            </w:tcBorders>
          </w:tcPr>
          <w:p w14:paraId="4009448F" w14:textId="77777777" w:rsidR="002C7CDE" w:rsidRPr="00600594" w:rsidRDefault="002C7CDE" w:rsidP="002C7CDE">
            <w:pPr>
              <w:pStyle w:val="TAL"/>
            </w:pPr>
            <w:r w:rsidRPr="00600594">
              <w:t>The SS transmits an MBS Packet on the MTCH on NR Cell 3.</w:t>
            </w:r>
          </w:p>
        </w:tc>
        <w:tc>
          <w:tcPr>
            <w:tcW w:w="708" w:type="dxa"/>
            <w:tcBorders>
              <w:top w:val="single" w:sz="4" w:space="0" w:color="auto"/>
              <w:left w:val="single" w:sz="4" w:space="0" w:color="auto"/>
              <w:bottom w:val="single" w:sz="4" w:space="0" w:color="auto"/>
              <w:right w:val="single" w:sz="4" w:space="0" w:color="auto"/>
            </w:tcBorders>
          </w:tcPr>
          <w:p w14:paraId="3E97E709" w14:textId="77777777" w:rsidR="002C7CDE" w:rsidRPr="00600594" w:rsidRDefault="002C7CDE" w:rsidP="002C7CDE">
            <w:pPr>
              <w:pStyle w:val="TAC"/>
            </w:pPr>
            <w:r w:rsidRPr="00600594">
              <w:t>&lt;--</w:t>
            </w:r>
          </w:p>
        </w:tc>
        <w:tc>
          <w:tcPr>
            <w:tcW w:w="2975" w:type="dxa"/>
            <w:tcBorders>
              <w:top w:val="single" w:sz="4" w:space="0" w:color="auto"/>
              <w:left w:val="single" w:sz="4" w:space="0" w:color="auto"/>
              <w:bottom w:val="single" w:sz="4" w:space="0" w:color="auto"/>
              <w:right w:val="single" w:sz="4" w:space="0" w:color="auto"/>
            </w:tcBorders>
          </w:tcPr>
          <w:p w14:paraId="648709E0" w14:textId="77777777" w:rsidR="002C7CDE" w:rsidRPr="00600594" w:rsidRDefault="002C7CDE" w:rsidP="002C7CDE">
            <w:pPr>
              <w:pStyle w:val="TAL"/>
            </w:pPr>
            <w:r w:rsidRPr="00600594">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2B92CCC3" w14:textId="77777777" w:rsidR="002C7CDE" w:rsidRPr="00600594" w:rsidRDefault="002C7CDE" w:rsidP="002C7CDE">
            <w:pPr>
              <w:pStyle w:val="TAC"/>
            </w:pPr>
            <w:r w:rsidRPr="00600594">
              <w:t>-</w:t>
            </w:r>
          </w:p>
        </w:tc>
        <w:tc>
          <w:tcPr>
            <w:tcW w:w="850" w:type="dxa"/>
            <w:tcBorders>
              <w:top w:val="single" w:sz="4" w:space="0" w:color="auto"/>
              <w:left w:val="single" w:sz="4" w:space="0" w:color="auto"/>
              <w:bottom w:val="single" w:sz="4" w:space="0" w:color="auto"/>
              <w:right w:val="single" w:sz="4" w:space="0" w:color="auto"/>
            </w:tcBorders>
          </w:tcPr>
          <w:p w14:paraId="39C62E61" w14:textId="77777777" w:rsidR="002C7CDE" w:rsidRPr="00600594" w:rsidRDefault="002C7CDE" w:rsidP="002C7CDE">
            <w:pPr>
              <w:pStyle w:val="TAC"/>
            </w:pPr>
            <w:r w:rsidRPr="00600594">
              <w:t>-</w:t>
            </w:r>
          </w:p>
        </w:tc>
      </w:tr>
      <w:tr w:rsidR="002C7CDE" w:rsidRPr="00600594" w14:paraId="493E77E3" w14:textId="77777777" w:rsidTr="002C7CDE">
        <w:tc>
          <w:tcPr>
            <w:tcW w:w="533" w:type="dxa"/>
            <w:tcBorders>
              <w:top w:val="single" w:sz="4" w:space="0" w:color="auto"/>
              <w:left w:val="single" w:sz="4" w:space="0" w:color="auto"/>
              <w:bottom w:val="single" w:sz="4" w:space="0" w:color="auto"/>
              <w:right w:val="single" w:sz="4" w:space="0" w:color="auto"/>
            </w:tcBorders>
          </w:tcPr>
          <w:p w14:paraId="039E01EF" w14:textId="77777777" w:rsidR="002C7CDE" w:rsidRPr="00600594" w:rsidRDefault="002C7CDE" w:rsidP="002C7CDE">
            <w:pPr>
              <w:pStyle w:val="TAC"/>
              <w:rPr>
                <w:lang w:eastAsia="zh-CN"/>
              </w:rPr>
            </w:pPr>
            <w:r w:rsidRPr="00600594">
              <w:rPr>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5FBCD430" w14:textId="77777777" w:rsidR="002C7CDE" w:rsidRPr="00600594" w:rsidRDefault="002C7CDE" w:rsidP="002C7CDE">
            <w:pPr>
              <w:pStyle w:val="TAL"/>
            </w:pPr>
            <w:r w:rsidRPr="00600594">
              <w:t xml:space="preserve">The SS transmits a </w:t>
            </w:r>
            <w:r w:rsidRPr="00600594">
              <w:rPr>
                <w:rFonts w:eastAsia="MS Gothic"/>
              </w:rPr>
              <w:t xml:space="preserve">UE TEST LOOP MODE </w:t>
            </w:r>
            <w:r w:rsidRPr="00600594">
              <w:rPr>
                <w:lang w:eastAsia="zh-CN"/>
              </w:rPr>
              <w:t>C</w:t>
            </w:r>
            <w:r w:rsidRPr="00600594">
              <w:rPr>
                <w:rFonts w:eastAsia="MS Gothic"/>
              </w:rPr>
              <w:t xml:space="preserve"> </w:t>
            </w:r>
            <w:r w:rsidRPr="00600594">
              <w:rPr>
                <w:lang w:eastAsia="zh-CN"/>
              </w:rPr>
              <w:t xml:space="preserve">MBMS </w:t>
            </w:r>
            <w:r w:rsidRPr="00600594">
              <w:t>PACKET</w:t>
            </w:r>
            <w:r w:rsidRPr="00600594">
              <w:rPr>
                <w:rFonts w:eastAsia="MS Gothic"/>
              </w:rPr>
              <w:t xml:space="preserve"> COUNTER REQUEST</w:t>
            </w:r>
            <w:r w:rsidRPr="00600594">
              <w:t xml:space="preserve"> message on NR Cell 1</w:t>
            </w:r>
            <w:r w:rsidRPr="00600594">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6A252645" w14:textId="77777777" w:rsidR="002C7CDE" w:rsidRPr="00600594" w:rsidRDefault="002C7CDE" w:rsidP="002C7CDE">
            <w:pPr>
              <w:pStyle w:val="TAC"/>
            </w:pPr>
            <w:r w:rsidRPr="00600594">
              <w:t>&lt;--</w:t>
            </w:r>
          </w:p>
        </w:tc>
        <w:tc>
          <w:tcPr>
            <w:tcW w:w="2975" w:type="dxa"/>
            <w:tcBorders>
              <w:top w:val="single" w:sz="4" w:space="0" w:color="auto"/>
              <w:left w:val="single" w:sz="4" w:space="0" w:color="auto"/>
              <w:bottom w:val="single" w:sz="4" w:space="0" w:color="auto"/>
              <w:right w:val="single" w:sz="4" w:space="0" w:color="auto"/>
            </w:tcBorders>
          </w:tcPr>
          <w:p w14:paraId="2E3A04C0" w14:textId="77777777" w:rsidR="002C7CDE" w:rsidRPr="00600594" w:rsidRDefault="002C7CDE" w:rsidP="002C7CDE">
            <w:pPr>
              <w:pStyle w:val="TAL"/>
              <w:rPr>
                <w:rFonts w:eastAsia="MS Gothic"/>
              </w:rPr>
            </w:pPr>
            <w:r w:rsidRPr="00600594">
              <w:rPr>
                <w:rFonts w:eastAsia="MS Gothic"/>
              </w:rPr>
              <w:t xml:space="preserve">NR RRC: </w:t>
            </w:r>
            <w:proofErr w:type="spellStart"/>
            <w:r w:rsidRPr="00600594">
              <w:rPr>
                <w:rFonts w:eastAsia="MS Gothic"/>
                <w:i/>
              </w:rPr>
              <w:t>DLInformationTransfer</w:t>
            </w:r>
            <w:proofErr w:type="spellEnd"/>
          </w:p>
          <w:p w14:paraId="02D511DF" w14:textId="77777777" w:rsidR="002C7CDE" w:rsidRPr="00600594" w:rsidRDefault="002C7CDE" w:rsidP="002C7CDE">
            <w:pPr>
              <w:pStyle w:val="TAL"/>
            </w:pPr>
            <w:r w:rsidRPr="00600594">
              <w:rPr>
                <w:rFonts w:eastAsia="MS Gothic"/>
              </w:rPr>
              <w:t xml:space="preserve">TC: UE TEST LOOP MODE </w:t>
            </w:r>
            <w:r w:rsidRPr="00600594">
              <w:rPr>
                <w:lang w:eastAsia="zh-CN"/>
              </w:rPr>
              <w:t>C</w:t>
            </w:r>
            <w:r w:rsidRPr="00600594">
              <w:rPr>
                <w:rFonts w:eastAsia="MS Gothic"/>
              </w:rPr>
              <w:t xml:space="preserve"> </w:t>
            </w:r>
            <w:r w:rsidRPr="00600594">
              <w:rPr>
                <w:lang w:eastAsia="zh-CN"/>
              </w:rPr>
              <w:t xml:space="preserve">MBMS </w:t>
            </w:r>
            <w:r w:rsidRPr="00600594">
              <w:t>PACKET</w:t>
            </w:r>
            <w:r w:rsidRPr="00600594">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431B3C80" w14:textId="77777777" w:rsidR="002C7CDE" w:rsidRPr="00600594" w:rsidRDefault="002C7CDE" w:rsidP="002C7CDE">
            <w:pPr>
              <w:pStyle w:val="TAC"/>
            </w:pPr>
            <w:r w:rsidRPr="00600594">
              <w:t>-</w:t>
            </w:r>
          </w:p>
        </w:tc>
        <w:tc>
          <w:tcPr>
            <w:tcW w:w="850" w:type="dxa"/>
            <w:tcBorders>
              <w:top w:val="single" w:sz="4" w:space="0" w:color="auto"/>
              <w:left w:val="single" w:sz="4" w:space="0" w:color="auto"/>
              <w:bottom w:val="single" w:sz="4" w:space="0" w:color="auto"/>
              <w:right w:val="single" w:sz="4" w:space="0" w:color="auto"/>
            </w:tcBorders>
          </w:tcPr>
          <w:p w14:paraId="06ECE5F4" w14:textId="77777777" w:rsidR="002C7CDE" w:rsidRPr="00600594" w:rsidRDefault="002C7CDE" w:rsidP="002C7CDE">
            <w:pPr>
              <w:pStyle w:val="TAC"/>
            </w:pPr>
            <w:r w:rsidRPr="00600594">
              <w:t>-</w:t>
            </w:r>
          </w:p>
        </w:tc>
      </w:tr>
      <w:tr w:rsidR="002C7CDE" w:rsidRPr="00600594" w14:paraId="27641908"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7C8A2CC8" w14:textId="77777777" w:rsidR="002C7CDE" w:rsidRPr="00600594" w:rsidRDefault="002C7CDE" w:rsidP="002C7CDE">
            <w:pPr>
              <w:pStyle w:val="TAC"/>
            </w:pPr>
            <w:r w:rsidRPr="00600594">
              <w:rPr>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5BE4F562" w14:textId="77777777" w:rsidR="002C7CDE" w:rsidRPr="00600594" w:rsidRDefault="002C7CDE" w:rsidP="002C7CDE">
            <w:pPr>
              <w:pStyle w:val="TAL"/>
            </w:pPr>
            <w:r w:rsidRPr="00600594">
              <w:t>UE respond</w:t>
            </w:r>
            <w:r w:rsidRPr="00600594">
              <w:rPr>
                <w:lang w:eastAsia="zh-CN"/>
              </w:rPr>
              <w:t>s</w:t>
            </w:r>
            <w:r w:rsidRPr="00600594">
              <w:t xml:space="preserve"> with UE TEST LOOP MODE </w:t>
            </w:r>
            <w:r w:rsidRPr="00600594">
              <w:rPr>
                <w:lang w:eastAsia="zh-CN"/>
              </w:rPr>
              <w:t>C</w:t>
            </w:r>
            <w:r w:rsidRPr="00600594">
              <w:t xml:space="preserve"> </w:t>
            </w:r>
            <w:r w:rsidRPr="00600594">
              <w:rPr>
                <w:lang w:eastAsia="zh-CN"/>
              </w:rPr>
              <w:t xml:space="preserve">MBMS </w:t>
            </w:r>
            <w:r w:rsidRPr="00600594">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79A68CD6" w14:textId="77777777" w:rsidR="002C7CDE" w:rsidRPr="00600594" w:rsidRDefault="002C7CDE" w:rsidP="002C7CDE">
            <w:pPr>
              <w:pStyle w:val="TAC"/>
            </w:pPr>
            <w:r w:rsidRPr="00600594">
              <w:t>--&gt;</w:t>
            </w:r>
          </w:p>
        </w:tc>
        <w:tc>
          <w:tcPr>
            <w:tcW w:w="2975" w:type="dxa"/>
            <w:tcBorders>
              <w:top w:val="single" w:sz="4" w:space="0" w:color="auto"/>
              <w:left w:val="single" w:sz="4" w:space="0" w:color="auto"/>
              <w:bottom w:val="single" w:sz="4" w:space="0" w:color="auto"/>
              <w:right w:val="single" w:sz="4" w:space="0" w:color="auto"/>
            </w:tcBorders>
            <w:hideMark/>
          </w:tcPr>
          <w:p w14:paraId="0575DE97" w14:textId="77777777" w:rsidR="002C7CDE" w:rsidRPr="00600594" w:rsidRDefault="002C7CDE" w:rsidP="002C7CDE">
            <w:pPr>
              <w:pStyle w:val="TAL"/>
              <w:rPr>
                <w:rFonts w:eastAsia="MS Gothic"/>
              </w:rPr>
            </w:pPr>
            <w:r w:rsidRPr="00600594">
              <w:rPr>
                <w:rFonts w:eastAsia="MS Gothic"/>
              </w:rPr>
              <w:t xml:space="preserve">NR RRC: </w:t>
            </w:r>
            <w:proofErr w:type="spellStart"/>
            <w:r w:rsidRPr="00600594">
              <w:rPr>
                <w:rFonts w:eastAsia="MS Gothic"/>
                <w:i/>
              </w:rPr>
              <w:t>ULInformationTransfer</w:t>
            </w:r>
            <w:proofErr w:type="spellEnd"/>
          </w:p>
          <w:p w14:paraId="15E8E940" w14:textId="77777777" w:rsidR="002C7CDE" w:rsidRPr="00600594" w:rsidRDefault="002C7CDE" w:rsidP="002C7CDE">
            <w:pPr>
              <w:pStyle w:val="TAL"/>
            </w:pPr>
            <w:r w:rsidRPr="00600594">
              <w:rPr>
                <w:rFonts w:eastAsia="MS Gothic"/>
              </w:rPr>
              <w:t xml:space="preserve">TC: UE TEST LOOP MODE </w:t>
            </w:r>
            <w:r w:rsidRPr="00600594">
              <w:rPr>
                <w:lang w:eastAsia="zh-CN"/>
              </w:rPr>
              <w:t>C</w:t>
            </w:r>
            <w:r w:rsidRPr="00600594">
              <w:rPr>
                <w:rFonts w:eastAsia="MS Gothic"/>
              </w:rPr>
              <w:t xml:space="preserve"> </w:t>
            </w:r>
            <w:r w:rsidRPr="00600594">
              <w:rPr>
                <w:lang w:eastAsia="zh-CN"/>
              </w:rPr>
              <w:t xml:space="preserve">MBMS </w:t>
            </w:r>
            <w:r w:rsidRPr="00600594">
              <w:t>PACKET</w:t>
            </w:r>
            <w:r w:rsidRPr="00600594">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2348FE0A" w14:textId="77777777" w:rsidR="002C7CDE" w:rsidRPr="00600594" w:rsidRDefault="002C7CDE" w:rsidP="002C7CDE">
            <w:pPr>
              <w:pStyle w:val="TAC"/>
            </w:pPr>
            <w:r w:rsidRPr="00600594">
              <w:t>-</w:t>
            </w:r>
          </w:p>
        </w:tc>
        <w:tc>
          <w:tcPr>
            <w:tcW w:w="850" w:type="dxa"/>
            <w:tcBorders>
              <w:top w:val="single" w:sz="4" w:space="0" w:color="auto"/>
              <w:left w:val="single" w:sz="4" w:space="0" w:color="auto"/>
              <w:bottom w:val="single" w:sz="4" w:space="0" w:color="auto"/>
              <w:right w:val="single" w:sz="4" w:space="0" w:color="auto"/>
            </w:tcBorders>
            <w:hideMark/>
          </w:tcPr>
          <w:p w14:paraId="42468B8B" w14:textId="77777777" w:rsidR="002C7CDE" w:rsidRPr="00600594" w:rsidRDefault="002C7CDE" w:rsidP="002C7CDE">
            <w:pPr>
              <w:pStyle w:val="TAC"/>
            </w:pPr>
            <w:r w:rsidRPr="00600594">
              <w:t>-</w:t>
            </w:r>
          </w:p>
        </w:tc>
      </w:tr>
      <w:tr w:rsidR="002C7CDE" w:rsidRPr="00600594" w14:paraId="7DD9B180"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462110F6" w14:textId="77777777" w:rsidR="002C7CDE" w:rsidRPr="00600594" w:rsidRDefault="002C7CDE" w:rsidP="002C7CDE">
            <w:pPr>
              <w:pStyle w:val="TAC"/>
            </w:pPr>
            <w:r w:rsidRPr="00600594">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7D948B06" w14:textId="77777777" w:rsidR="002C7CDE" w:rsidRPr="00600594" w:rsidRDefault="002C7CDE" w:rsidP="002C7CDE">
            <w:pPr>
              <w:pStyle w:val="TAL"/>
            </w:pPr>
            <w:r w:rsidRPr="00600594">
              <w:rPr>
                <w:lang w:eastAsia="zh-CN"/>
              </w:rPr>
              <w:t>Check:</w:t>
            </w:r>
            <w:r w:rsidRPr="00600594">
              <w:rPr>
                <w:rFonts w:eastAsia="MS Gothic"/>
              </w:rPr>
              <w:t xml:space="preserve"> </w:t>
            </w:r>
            <w:r w:rsidRPr="00600594">
              <w:rPr>
                <w:lang w:eastAsia="zh-CN"/>
              </w:rPr>
              <w:t>Is</w:t>
            </w:r>
            <w:r w:rsidRPr="00600594">
              <w:rPr>
                <w:rFonts w:eastAsia="MS Gothic"/>
              </w:rPr>
              <w:t xml:space="preserve"> the number of reported </w:t>
            </w:r>
            <w:r w:rsidRPr="00600594">
              <w:rPr>
                <w:lang w:eastAsia="zh-CN"/>
              </w:rPr>
              <w:t xml:space="preserve">MBS </w:t>
            </w:r>
            <w:r w:rsidRPr="00600594">
              <w:t>P</w:t>
            </w:r>
            <w:r w:rsidRPr="00600594">
              <w:rPr>
                <w:lang w:eastAsia="zh-CN"/>
              </w:rPr>
              <w:t>ackets</w:t>
            </w:r>
            <w:r w:rsidRPr="00600594">
              <w:rPr>
                <w:rFonts w:eastAsia="MS Gothic"/>
              </w:rPr>
              <w:t xml:space="preserve"> received on the M</w:t>
            </w:r>
            <w:r w:rsidRPr="00600594">
              <w:rPr>
                <w:lang w:eastAsia="zh-CN"/>
              </w:rPr>
              <w:t>T</w:t>
            </w:r>
            <w:r w:rsidRPr="00600594">
              <w:rPr>
                <w:rFonts w:eastAsia="MS Gothic"/>
              </w:rPr>
              <w:t>CH in step 11 greater than zero</w:t>
            </w:r>
            <w:r w:rsidRPr="00600594">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6A66754" w14:textId="77777777" w:rsidR="002C7CDE" w:rsidRPr="00600594" w:rsidRDefault="002C7CDE" w:rsidP="002C7CDE">
            <w:pPr>
              <w:pStyle w:val="TAC"/>
            </w:pPr>
            <w:r w:rsidRPr="00600594">
              <w:t>-</w:t>
            </w:r>
          </w:p>
        </w:tc>
        <w:tc>
          <w:tcPr>
            <w:tcW w:w="2975" w:type="dxa"/>
            <w:tcBorders>
              <w:top w:val="single" w:sz="4" w:space="0" w:color="auto"/>
              <w:left w:val="single" w:sz="4" w:space="0" w:color="auto"/>
              <w:bottom w:val="single" w:sz="4" w:space="0" w:color="auto"/>
              <w:right w:val="single" w:sz="4" w:space="0" w:color="auto"/>
            </w:tcBorders>
            <w:hideMark/>
          </w:tcPr>
          <w:p w14:paraId="78D6EEFC" w14:textId="77777777" w:rsidR="002C7CDE" w:rsidRPr="00600594" w:rsidRDefault="002C7CDE" w:rsidP="002C7CDE">
            <w:pPr>
              <w:pStyle w:val="TAL"/>
            </w:pPr>
            <w:r w:rsidRPr="00600594">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89B21D8" w14:textId="77777777" w:rsidR="002C7CDE" w:rsidRPr="00600594" w:rsidRDefault="002C7CDE" w:rsidP="002C7CDE">
            <w:pPr>
              <w:pStyle w:val="TAC"/>
            </w:pPr>
            <w:r w:rsidRPr="00600594">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26E55AE" w14:textId="77777777" w:rsidR="002C7CDE" w:rsidRPr="00600594" w:rsidRDefault="002C7CDE" w:rsidP="002C7CDE">
            <w:pPr>
              <w:pStyle w:val="TAC"/>
            </w:pPr>
            <w:r w:rsidRPr="00600594">
              <w:rPr>
                <w:lang w:eastAsia="zh-CN"/>
              </w:rPr>
              <w:t>P</w:t>
            </w:r>
          </w:p>
        </w:tc>
      </w:tr>
      <w:tr w:rsidR="002C7CDE" w:rsidRPr="00600594" w14:paraId="7F3C68B7"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237B6BAB" w14:textId="77777777" w:rsidR="002C7CDE" w:rsidRPr="00600594" w:rsidRDefault="002C7CDE" w:rsidP="002C7CDE">
            <w:pPr>
              <w:pStyle w:val="TAC"/>
              <w:rPr>
                <w:lang w:eastAsia="zh-CN"/>
              </w:rPr>
            </w:pPr>
            <w:r w:rsidRPr="00600594">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50DE55D0" w14:textId="77777777" w:rsidR="002C7CDE" w:rsidRPr="00600594" w:rsidRDefault="002C7CDE" w:rsidP="002C7CDE">
            <w:pPr>
              <w:pStyle w:val="TAL"/>
              <w:rPr>
                <w:lang w:eastAsia="zh-CN"/>
              </w:rPr>
            </w:pPr>
            <w:r w:rsidRPr="00600594">
              <w:rPr>
                <w:lang w:eastAsia="zh-CN"/>
              </w:rPr>
              <w:t xml:space="preserve">The SS update </w:t>
            </w:r>
            <w:proofErr w:type="spellStart"/>
            <w:r w:rsidRPr="00600594">
              <w:rPr>
                <w:lang w:eastAsia="zh-CN"/>
              </w:rPr>
              <w:t>MBSBroadcastConfiguration</w:t>
            </w:r>
            <w:proofErr w:type="spellEnd"/>
            <w:r w:rsidRPr="00600594">
              <w:rPr>
                <w:lang w:eastAsia="zh-CN"/>
              </w:rPr>
              <w:t xml:space="preserve">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7C8EEC78" w14:textId="77777777" w:rsidR="002C7CDE" w:rsidRPr="00600594" w:rsidRDefault="002C7CDE" w:rsidP="002C7CDE">
            <w:pPr>
              <w:pStyle w:val="TAC"/>
            </w:pPr>
            <w:r w:rsidRPr="00600594">
              <w:t>-</w:t>
            </w:r>
          </w:p>
        </w:tc>
        <w:tc>
          <w:tcPr>
            <w:tcW w:w="2975" w:type="dxa"/>
            <w:tcBorders>
              <w:top w:val="single" w:sz="4" w:space="0" w:color="auto"/>
              <w:left w:val="single" w:sz="4" w:space="0" w:color="auto"/>
              <w:bottom w:val="single" w:sz="4" w:space="0" w:color="auto"/>
              <w:right w:val="single" w:sz="4" w:space="0" w:color="auto"/>
            </w:tcBorders>
            <w:hideMark/>
          </w:tcPr>
          <w:p w14:paraId="1212A49E" w14:textId="77777777" w:rsidR="002C7CDE" w:rsidRPr="00600594" w:rsidRDefault="002C7CDE" w:rsidP="002C7CDE">
            <w:pPr>
              <w:pStyle w:val="TAL"/>
              <w:rPr>
                <w:lang w:eastAsia="zh-CN"/>
              </w:rPr>
            </w:pPr>
            <w:r w:rsidRPr="00600594">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041FFF6" w14:textId="77777777" w:rsidR="002C7CDE" w:rsidRPr="00600594" w:rsidRDefault="002C7CDE" w:rsidP="002C7CDE">
            <w:pPr>
              <w:pStyle w:val="TAC"/>
              <w:rPr>
                <w:lang w:eastAsia="zh-CN"/>
              </w:rPr>
            </w:pPr>
            <w:r w:rsidRPr="0060059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0573E8" w14:textId="77777777" w:rsidR="002C7CDE" w:rsidRPr="00600594" w:rsidRDefault="002C7CDE" w:rsidP="002C7CDE">
            <w:pPr>
              <w:pStyle w:val="TAC"/>
              <w:rPr>
                <w:lang w:eastAsia="zh-CN"/>
              </w:rPr>
            </w:pPr>
            <w:r w:rsidRPr="00600594">
              <w:rPr>
                <w:lang w:eastAsia="zh-CN"/>
              </w:rPr>
              <w:t>-</w:t>
            </w:r>
          </w:p>
        </w:tc>
      </w:tr>
      <w:tr w:rsidR="002C7CDE" w:rsidRPr="00600594" w14:paraId="059C65F7"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4B8A21BA" w14:textId="77777777" w:rsidR="002C7CDE" w:rsidRPr="00600594" w:rsidRDefault="002C7CDE" w:rsidP="002C7CDE">
            <w:pPr>
              <w:pStyle w:val="TAC"/>
              <w:rPr>
                <w:lang w:eastAsia="zh-CN"/>
              </w:rPr>
            </w:pPr>
            <w:r w:rsidRPr="00600594">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0D3CB01E" w14:textId="77777777" w:rsidR="002C7CDE" w:rsidRPr="00600594" w:rsidRDefault="002C7CDE" w:rsidP="002C7CDE">
            <w:pPr>
              <w:pStyle w:val="TAL"/>
              <w:rPr>
                <w:lang w:eastAsia="zh-CN"/>
              </w:rPr>
            </w:pPr>
            <w:r w:rsidRPr="00600594">
              <w:rPr>
                <w:lang w:eastAsia="zh-CN"/>
              </w:rPr>
              <w:t xml:space="preserve">The SS transmits an </w:t>
            </w:r>
            <w:proofErr w:type="spellStart"/>
            <w:r w:rsidRPr="00600594">
              <w:rPr>
                <w:lang w:eastAsia="zh-CN"/>
              </w:rPr>
              <w:t>RRCReconfiguration</w:t>
            </w:r>
            <w:proofErr w:type="spellEnd"/>
            <w:r w:rsidRPr="00600594">
              <w:rPr>
                <w:lang w:eastAsia="zh-CN"/>
              </w:rPr>
              <w:t xml:space="preserve"> message to update SIB20 of NR Cell 3.</w:t>
            </w:r>
          </w:p>
        </w:tc>
        <w:tc>
          <w:tcPr>
            <w:tcW w:w="708" w:type="dxa"/>
            <w:tcBorders>
              <w:top w:val="single" w:sz="4" w:space="0" w:color="auto"/>
              <w:left w:val="single" w:sz="4" w:space="0" w:color="auto"/>
              <w:bottom w:val="single" w:sz="4" w:space="0" w:color="auto"/>
              <w:right w:val="single" w:sz="4" w:space="0" w:color="auto"/>
            </w:tcBorders>
            <w:hideMark/>
          </w:tcPr>
          <w:p w14:paraId="6C3D36AD" w14:textId="77777777" w:rsidR="002C7CDE" w:rsidRPr="00600594" w:rsidRDefault="002C7CDE" w:rsidP="002C7CDE">
            <w:pPr>
              <w:pStyle w:val="TAC"/>
            </w:pPr>
            <w:r w:rsidRPr="00600594">
              <w:t>&lt;--</w:t>
            </w:r>
          </w:p>
        </w:tc>
        <w:tc>
          <w:tcPr>
            <w:tcW w:w="2975" w:type="dxa"/>
            <w:tcBorders>
              <w:top w:val="single" w:sz="4" w:space="0" w:color="auto"/>
              <w:left w:val="single" w:sz="4" w:space="0" w:color="auto"/>
              <w:bottom w:val="single" w:sz="4" w:space="0" w:color="auto"/>
              <w:right w:val="single" w:sz="4" w:space="0" w:color="auto"/>
            </w:tcBorders>
            <w:hideMark/>
          </w:tcPr>
          <w:p w14:paraId="03678B81" w14:textId="77777777" w:rsidR="002C7CDE" w:rsidRPr="00600594" w:rsidRDefault="002C7CDE" w:rsidP="002C7CDE">
            <w:pPr>
              <w:pStyle w:val="TAL"/>
              <w:rPr>
                <w:lang w:eastAsia="zh-CN"/>
              </w:rPr>
            </w:pPr>
            <w:r w:rsidRPr="00600594">
              <w:rPr>
                <w:lang w:eastAsia="zh-CN"/>
              </w:rPr>
              <w:t xml:space="preserve">NR RRC: </w:t>
            </w:r>
            <w:proofErr w:type="spellStart"/>
            <w:r w:rsidRPr="00600594">
              <w:rPr>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65F82B2" w14:textId="77777777" w:rsidR="002C7CDE" w:rsidRPr="00600594" w:rsidRDefault="002C7CDE" w:rsidP="002C7CDE">
            <w:pPr>
              <w:pStyle w:val="TAC"/>
              <w:rPr>
                <w:lang w:eastAsia="zh-CN"/>
              </w:rPr>
            </w:pPr>
            <w:r w:rsidRPr="0060059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25AE4D" w14:textId="77777777" w:rsidR="002C7CDE" w:rsidRPr="00600594" w:rsidRDefault="002C7CDE" w:rsidP="002C7CDE">
            <w:pPr>
              <w:pStyle w:val="TAC"/>
              <w:rPr>
                <w:lang w:eastAsia="zh-CN"/>
              </w:rPr>
            </w:pPr>
            <w:r w:rsidRPr="00600594">
              <w:rPr>
                <w:lang w:eastAsia="zh-CN"/>
              </w:rPr>
              <w:t>-</w:t>
            </w:r>
          </w:p>
        </w:tc>
      </w:tr>
      <w:tr w:rsidR="002C7CDE" w:rsidRPr="00600594" w14:paraId="74E64C6B"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5C006BBA" w14:textId="77777777" w:rsidR="002C7CDE" w:rsidRPr="00600594" w:rsidRDefault="002C7CDE" w:rsidP="002C7CDE">
            <w:pPr>
              <w:pStyle w:val="TAC"/>
              <w:rPr>
                <w:lang w:eastAsia="zh-CN"/>
              </w:rPr>
            </w:pPr>
            <w:r w:rsidRPr="00600594">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1731A4DA" w14:textId="77777777" w:rsidR="002C7CDE" w:rsidRPr="00600594" w:rsidRDefault="002C7CDE" w:rsidP="002C7CDE">
            <w:pPr>
              <w:pStyle w:val="TAL"/>
              <w:rPr>
                <w:lang w:eastAsia="zh-CN"/>
              </w:rPr>
            </w:pPr>
            <w:r w:rsidRPr="00600594">
              <w:rPr>
                <w:lang w:eastAsia="zh-CN"/>
              </w:rPr>
              <w:t xml:space="preserve">The UE transmits an </w:t>
            </w:r>
            <w:proofErr w:type="spellStart"/>
            <w:r w:rsidRPr="00600594">
              <w:rPr>
                <w:lang w:eastAsia="zh-CN"/>
              </w:rPr>
              <w:t>RRCReconfigurationComplete</w:t>
            </w:r>
            <w:proofErr w:type="spellEnd"/>
            <w:r w:rsidRPr="00600594">
              <w:rPr>
                <w:lang w:eastAsia="zh-CN"/>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68DF059" w14:textId="77777777" w:rsidR="002C7CDE" w:rsidRPr="00600594" w:rsidRDefault="002C7CDE" w:rsidP="002C7CDE">
            <w:pPr>
              <w:pStyle w:val="TAC"/>
            </w:pPr>
            <w:r w:rsidRPr="00600594">
              <w:t>--&gt;</w:t>
            </w:r>
          </w:p>
        </w:tc>
        <w:tc>
          <w:tcPr>
            <w:tcW w:w="2975" w:type="dxa"/>
            <w:tcBorders>
              <w:top w:val="single" w:sz="4" w:space="0" w:color="auto"/>
              <w:left w:val="single" w:sz="4" w:space="0" w:color="auto"/>
              <w:bottom w:val="single" w:sz="4" w:space="0" w:color="auto"/>
              <w:right w:val="single" w:sz="4" w:space="0" w:color="auto"/>
            </w:tcBorders>
            <w:hideMark/>
          </w:tcPr>
          <w:p w14:paraId="6E4A662A" w14:textId="77777777" w:rsidR="002C7CDE" w:rsidRPr="00600594" w:rsidRDefault="002C7CDE" w:rsidP="002C7CDE">
            <w:pPr>
              <w:pStyle w:val="TAL"/>
              <w:rPr>
                <w:lang w:eastAsia="zh-CN"/>
              </w:rPr>
            </w:pPr>
            <w:r w:rsidRPr="00600594">
              <w:rPr>
                <w:lang w:eastAsia="zh-CN"/>
              </w:rPr>
              <w:t xml:space="preserve">NR RRC: </w:t>
            </w:r>
            <w:proofErr w:type="spellStart"/>
            <w:r w:rsidRPr="00600594">
              <w:rPr>
                <w:lang w:eastAsia="zh-CN"/>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3E3F50" w14:textId="77777777" w:rsidR="002C7CDE" w:rsidRPr="00600594" w:rsidRDefault="002C7CDE" w:rsidP="002C7CDE">
            <w:pPr>
              <w:pStyle w:val="TAC"/>
              <w:rPr>
                <w:lang w:eastAsia="zh-CN"/>
              </w:rPr>
            </w:pPr>
            <w:r w:rsidRPr="0060059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0FA2D2" w14:textId="77777777" w:rsidR="002C7CDE" w:rsidRPr="00600594" w:rsidRDefault="002C7CDE" w:rsidP="002C7CDE">
            <w:pPr>
              <w:pStyle w:val="TAC"/>
              <w:rPr>
                <w:lang w:eastAsia="zh-CN"/>
              </w:rPr>
            </w:pPr>
            <w:r w:rsidRPr="00600594">
              <w:rPr>
                <w:lang w:eastAsia="zh-CN"/>
              </w:rPr>
              <w:t>-</w:t>
            </w:r>
          </w:p>
        </w:tc>
      </w:tr>
      <w:tr w:rsidR="002C7CDE" w:rsidRPr="00600594" w14:paraId="79C01F9D"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420EA7EC" w14:textId="77777777" w:rsidR="002C7CDE" w:rsidRPr="00600594" w:rsidRDefault="002C7CDE" w:rsidP="002C7CDE">
            <w:pPr>
              <w:pStyle w:val="TAC"/>
              <w:rPr>
                <w:lang w:eastAsia="zh-CN"/>
              </w:rPr>
            </w:pPr>
            <w:r w:rsidRPr="00600594">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474CD6BC" w14:textId="77777777" w:rsidR="002C7CDE" w:rsidRPr="00600594" w:rsidRDefault="002C7CDE" w:rsidP="002C7CDE">
            <w:pPr>
              <w:pStyle w:val="TAL"/>
              <w:rPr>
                <w:lang w:eastAsia="zh-CN"/>
              </w:rPr>
            </w:pPr>
            <w:r w:rsidRPr="00600594">
              <w:rPr>
                <w:lang w:eastAsia="zh-CN"/>
              </w:rPr>
              <w:t xml:space="preserve">Wait for a period equal to the MCCH repetition period for the UE to receive </w:t>
            </w:r>
            <w:proofErr w:type="spellStart"/>
            <w:r w:rsidRPr="00600594">
              <w:rPr>
                <w:lang w:eastAsia="zh-CN"/>
              </w:rPr>
              <w:t>MBSBroadcastConfiguration</w:t>
            </w:r>
            <w:proofErr w:type="spellEnd"/>
            <w:r w:rsidRPr="00600594">
              <w:rPr>
                <w:lang w:eastAsia="zh-CN"/>
              </w:rPr>
              <w:t xml:space="preserve"> message on NR Cell 3. </w:t>
            </w:r>
          </w:p>
        </w:tc>
        <w:tc>
          <w:tcPr>
            <w:tcW w:w="708" w:type="dxa"/>
            <w:tcBorders>
              <w:top w:val="single" w:sz="4" w:space="0" w:color="auto"/>
              <w:left w:val="single" w:sz="4" w:space="0" w:color="auto"/>
              <w:bottom w:val="single" w:sz="4" w:space="0" w:color="auto"/>
              <w:right w:val="single" w:sz="4" w:space="0" w:color="auto"/>
            </w:tcBorders>
            <w:hideMark/>
          </w:tcPr>
          <w:p w14:paraId="69D6C781" w14:textId="77777777" w:rsidR="002C7CDE" w:rsidRPr="00600594" w:rsidRDefault="002C7CDE" w:rsidP="002C7CDE">
            <w:pPr>
              <w:pStyle w:val="TAC"/>
            </w:pPr>
            <w:r w:rsidRPr="00600594">
              <w:t>-</w:t>
            </w:r>
          </w:p>
        </w:tc>
        <w:tc>
          <w:tcPr>
            <w:tcW w:w="2975" w:type="dxa"/>
            <w:tcBorders>
              <w:top w:val="single" w:sz="4" w:space="0" w:color="auto"/>
              <w:left w:val="single" w:sz="4" w:space="0" w:color="auto"/>
              <w:bottom w:val="single" w:sz="4" w:space="0" w:color="auto"/>
              <w:right w:val="single" w:sz="4" w:space="0" w:color="auto"/>
            </w:tcBorders>
            <w:hideMark/>
          </w:tcPr>
          <w:p w14:paraId="6FB09E90" w14:textId="77777777" w:rsidR="002C7CDE" w:rsidRPr="00600594" w:rsidRDefault="002C7CDE" w:rsidP="002C7CDE">
            <w:pPr>
              <w:pStyle w:val="TAL"/>
              <w:rPr>
                <w:lang w:eastAsia="zh-CN"/>
              </w:rPr>
            </w:pPr>
            <w:r w:rsidRPr="00600594">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5C0006F" w14:textId="77777777" w:rsidR="002C7CDE" w:rsidRPr="00600594" w:rsidRDefault="002C7CDE" w:rsidP="002C7CDE">
            <w:pPr>
              <w:pStyle w:val="TAC"/>
              <w:rPr>
                <w:lang w:eastAsia="zh-CN"/>
              </w:rPr>
            </w:pPr>
            <w:r w:rsidRPr="0060059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DD8190" w14:textId="77777777" w:rsidR="002C7CDE" w:rsidRPr="00600594" w:rsidRDefault="002C7CDE" w:rsidP="002C7CDE">
            <w:pPr>
              <w:pStyle w:val="TAC"/>
              <w:rPr>
                <w:lang w:eastAsia="zh-CN"/>
              </w:rPr>
            </w:pPr>
            <w:r w:rsidRPr="00600594">
              <w:rPr>
                <w:lang w:eastAsia="zh-CN"/>
              </w:rPr>
              <w:t>-</w:t>
            </w:r>
          </w:p>
        </w:tc>
      </w:tr>
      <w:tr w:rsidR="002C7CDE" w:rsidRPr="00600594" w14:paraId="49340770"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5A89D3FA" w14:textId="77777777" w:rsidR="002C7CDE" w:rsidRPr="00600594" w:rsidRDefault="002C7CDE" w:rsidP="002C7CDE">
            <w:pPr>
              <w:pStyle w:val="TAC"/>
              <w:rPr>
                <w:lang w:eastAsia="zh-CN"/>
              </w:rPr>
            </w:pPr>
            <w:r w:rsidRPr="00600594">
              <w:rPr>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74960717" w14:textId="77777777" w:rsidR="002C7CDE" w:rsidRPr="00600594" w:rsidRDefault="002C7CDE" w:rsidP="002C7CDE">
            <w:pPr>
              <w:pStyle w:val="TAL"/>
              <w:rPr>
                <w:lang w:eastAsia="zh-CN"/>
              </w:rPr>
            </w:pPr>
            <w:r w:rsidRPr="00600594">
              <w:rPr>
                <w:lang w:eastAsia="zh-CN"/>
              </w:rPr>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hideMark/>
          </w:tcPr>
          <w:p w14:paraId="3A9B056D" w14:textId="77777777" w:rsidR="002C7CDE" w:rsidRPr="00600594" w:rsidRDefault="002C7CDE" w:rsidP="002C7CDE">
            <w:pPr>
              <w:pStyle w:val="TAC"/>
            </w:pPr>
            <w:r w:rsidRPr="00600594">
              <w:t>&lt;--</w:t>
            </w:r>
          </w:p>
        </w:tc>
        <w:tc>
          <w:tcPr>
            <w:tcW w:w="2975" w:type="dxa"/>
            <w:tcBorders>
              <w:top w:val="single" w:sz="4" w:space="0" w:color="auto"/>
              <w:left w:val="single" w:sz="4" w:space="0" w:color="auto"/>
              <w:bottom w:val="single" w:sz="4" w:space="0" w:color="auto"/>
              <w:right w:val="single" w:sz="4" w:space="0" w:color="auto"/>
            </w:tcBorders>
            <w:hideMark/>
          </w:tcPr>
          <w:p w14:paraId="682BFB0A" w14:textId="77777777" w:rsidR="002C7CDE" w:rsidRPr="00600594" w:rsidRDefault="002C7CDE" w:rsidP="002C7CDE">
            <w:pPr>
              <w:pStyle w:val="TAL"/>
              <w:rPr>
                <w:lang w:eastAsia="zh-CN"/>
              </w:rPr>
            </w:pPr>
            <w:r w:rsidRPr="00600594">
              <w:rPr>
                <w:lang w:eastAsia="zh-CN"/>
              </w:rPr>
              <w:t xml:space="preserve">NR RRC: </w:t>
            </w:r>
            <w:proofErr w:type="spellStart"/>
            <w:r w:rsidRPr="00600594">
              <w:rPr>
                <w:lang w:eastAsia="zh-CN"/>
              </w:rPr>
              <w:t>DLInformationTransfer</w:t>
            </w:r>
            <w:proofErr w:type="spellEnd"/>
          </w:p>
          <w:p w14:paraId="7A4AA3AB" w14:textId="77777777" w:rsidR="002C7CDE" w:rsidRPr="00600594" w:rsidRDefault="002C7CDE" w:rsidP="002C7CDE">
            <w:pPr>
              <w:pStyle w:val="TAL"/>
              <w:rPr>
                <w:lang w:eastAsia="zh-CN"/>
              </w:rPr>
            </w:pPr>
            <w:r w:rsidRPr="00600594">
              <w:rPr>
                <w:lang w:eastAsia="zh-CN"/>
              </w:rP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1C75CCB0" w14:textId="77777777" w:rsidR="002C7CDE" w:rsidRPr="00600594" w:rsidRDefault="002C7CDE" w:rsidP="002C7CDE">
            <w:pPr>
              <w:pStyle w:val="TAC"/>
              <w:rPr>
                <w:lang w:eastAsia="zh-CN"/>
              </w:rPr>
            </w:pPr>
            <w:r w:rsidRPr="0060059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E3A2F43" w14:textId="77777777" w:rsidR="002C7CDE" w:rsidRPr="00600594" w:rsidRDefault="002C7CDE" w:rsidP="002C7CDE">
            <w:pPr>
              <w:pStyle w:val="TAC"/>
              <w:rPr>
                <w:lang w:eastAsia="zh-CN"/>
              </w:rPr>
            </w:pPr>
            <w:r w:rsidRPr="00600594">
              <w:rPr>
                <w:lang w:eastAsia="zh-CN"/>
              </w:rPr>
              <w:t>-</w:t>
            </w:r>
          </w:p>
        </w:tc>
      </w:tr>
      <w:tr w:rsidR="002C7CDE" w:rsidRPr="00600594" w14:paraId="0F722FAB"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6C0E3551" w14:textId="77777777" w:rsidR="002C7CDE" w:rsidRPr="00600594" w:rsidRDefault="002C7CDE" w:rsidP="002C7CDE">
            <w:pPr>
              <w:pStyle w:val="TAC"/>
              <w:rPr>
                <w:lang w:eastAsia="zh-CN"/>
              </w:rPr>
            </w:pPr>
            <w:r w:rsidRPr="00600594">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78205843" w14:textId="77777777" w:rsidR="002C7CDE" w:rsidRPr="00600594" w:rsidRDefault="002C7CDE" w:rsidP="002C7CDE">
            <w:pPr>
              <w:pStyle w:val="TAL"/>
              <w:rPr>
                <w:lang w:eastAsia="zh-CN"/>
              </w:rPr>
            </w:pPr>
            <w:r w:rsidRPr="00600594">
              <w:rPr>
                <w:lang w:eastAsia="zh-CN"/>
              </w:rPr>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0BE6FBA7" w14:textId="77777777" w:rsidR="002C7CDE" w:rsidRPr="00600594" w:rsidRDefault="002C7CDE" w:rsidP="002C7CDE">
            <w:pPr>
              <w:pStyle w:val="TAC"/>
            </w:pPr>
            <w:r w:rsidRPr="00600594">
              <w:t>--&gt;</w:t>
            </w:r>
          </w:p>
        </w:tc>
        <w:tc>
          <w:tcPr>
            <w:tcW w:w="2975" w:type="dxa"/>
            <w:tcBorders>
              <w:top w:val="single" w:sz="4" w:space="0" w:color="auto"/>
              <w:left w:val="single" w:sz="4" w:space="0" w:color="auto"/>
              <w:bottom w:val="single" w:sz="4" w:space="0" w:color="auto"/>
              <w:right w:val="single" w:sz="4" w:space="0" w:color="auto"/>
            </w:tcBorders>
            <w:hideMark/>
          </w:tcPr>
          <w:p w14:paraId="3750EC24" w14:textId="77777777" w:rsidR="002C7CDE" w:rsidRPr="00600594" w:rsidRDefault="002C7CDE" w:rsidP="002C7CDE">
            <w:pPr>
              <w:pStyle w:val="TAL"/>
              <w:rPr>
                <w:lang w:eastAsia="zh-CN"/>
              </w:rPr>
            </w:pPr>
            <w:r w:rsidRPr="00600594">
              <w:rPr>
                <w:lang w:eastAsia="zh-CN"/>
              </w:rPr>
              <w:t xml:space="preserve">NR RRC: </w:t>
            </w:r>
            <w:proofErr w:type="spellStart"/>
            <w:r w:rsidRPr="00600594">
              <w:rPr>
                <w:lang w:eastAsia="zh-CN"/>
              </w:rPr>
              <w:t>ULInformationTransfer</w:t>
            </w:r>
            <w:proofErr w:type="spellEnd"/>
          </w:p>
          <w:p w14:paraId="367FFCF1" w14:textId="77777777" w:rsidR="002C7CDE" w:rsidRPr="00600594" w:rsidRDefault="002C7CDE" w:rsidP="002C7CDE">
            <w:pPr>
              <w:pStyle w:val="TAL"/>
              <w:rPr>
                <w:lang w:eastAsia="zh-CN"/>
              </w:rPr>
            </w:pPr>
            <w:r w:rsidRPr="00600594">
              <w:rPr>
                <w:lang w:eastAsia="zh-CN"/>
              </w:rP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717778D" w14:textId="77777777" w:rsidR="002C7CDE" w:rsidRPr="00600594" w:rsidRDefault="002C7CDE" w:rsidP="002C7CDE">
            <w:pPr>
              <w:pStyle w:val="TAC"/>
              <w:rPr>
                <w:lang w:eastAsia="zh-CN"/>
              </w:rPr>
            </w:pPr>
            <w:r w:rsidRPr="0060059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A523970" w14:textId="77777777" w:rsidR="002C7CDE" w:rsidRPr="00600594" w:rsidRDefault="002C7CDE" w:rsidP="002C7CDE">
            <w:pPr>
              <w:pStyle w:val="TAC"/>
              <w:rPr>
                <w:lang w:eastAsia="zh-CN"/>
              </w:rPr>
            </w:pPr>
            <w:r w:rsidRPr="00600594">
              <w:rPr>
                <w:lang w:eastAsia="zh-CN"/>
              </w:rPr>
              <w:t>-</w:t>
            </w:r>
          </w:p>
        </w:tc>
      </w:tr>
      <w:tr w:rsidR="002C7CDE" w:rsidRPr="00600594" w14:paraId="4D40A977"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2A9B6C85" w14:textId="77777777" w:rsidR="002C7CDE" w:rsidRPr="00600594" w:rsidRDefault="002C7CDE" w:rsidP="002C7CDE">
            <w:pPr>
              <w:pStyle w:val="TAC"/>
              <w:rPr>
                <w:lang w:eastAsia="zh-CN"/>
              </w:rPr>
            </w:pPr>
            <w:r w:rsidRPr="00600594">
              <w:rPr>
                <w:lang w:eastAsia="zh-CN"/>
              </w:rPr>
              <w:t>19a1-19a2</w:t>
            </w:r>
          </w:p>
        </w:tc>
        <w:tc>
          <w:tcPr>
            <w:tcW w:w="3967" w:type="dxa"/>
            <w:tcBorders>
              <w:top w:val="single" w:sz="4" w:space="0" w:color="auto"/>
              <w:left w:val="single" w:sz="4" w:space="0" w:color="auto"/>
              <w:bottom w:val="single" w:sz="4" w:space="0" w:color="auto"/>
              <w:right w:val="single" w:sz="4" w:space="0" w:color="auto"/>
            </w:tcBorders>
            <w:hideMark/>
          </w:tcPr>
          <w:p w14:paraId="279EE30A" w14:textId="77777777" w:rsidR="002C7CDE" w:rsidRPr="00600594" w:rsidRDefault="002C7CDE" w:rsidP="002C7CDE">
            <w:pPr>
              <w:pStyle w:val="TAL"/>
              <w:rPr>
                <w:lang w:eastAsia="zh-CN"/>
              </w:rPr>
            </w:pPr>
            <w:r w:rsidRPr="00600594">
              <w:rPr>
                <w:lang w:eastAsia="zh-CN"/>
              </w:rPr>
              <w:t>Steps 9a1 to 9a2 of the generic procedures described in TS 38.508-1 [4] subclause 4.5.4.2-3 are performed with condition UE TEST LOOP MODE C on NR Cell 1.</w:t>
            </w:r>
          </w:p>
        </w:tc>
        <w:tc>
          <w:tcPr>
            <w:tcW w:w="708" w:type="dxa"/>
            <w:tcBorders>
              <w:top w:val="single" w:sz="4" w:space="0" w:color="auto"/>
              <w:left w:val="single" w:sz="4" w:space="0" w:color="auto"/>
              <w:bottom w:val="single" w:sz="4" w:space="0" w:color="auto"/>
              <w:right w:val="single" w:sz="4" w:space="0" w:color="auto"/>
            </w:tcBorders>
            <w:hideMark/>
          </w:tcPr>
          <w:p w14:paraId="1578BD5E" w14:textId="77777777" w:rsidR="002C7CDE" w:rsidRPr="00600594" w:rsidRDefault="002C7CDE" w:rsidP="002C7CDE">
            <w:pPr>
              <w:pStyle w:val="TAC"/>
            </w:pPr>
            <w:r w:rsidRPr="00600594">
              <w:t>-</w:t>
            </w:r>
          </w:p>
        </w:tc>
        <w:tc>
          <w:tcPr>
            <w:tcW w:w="2975" w:type="dxa"/>
            <w:tcBorders>
              <w:top w:val="single" w:sz="4" w:space="0" w:color="auto"/>
              <w:left w:val="single" w:sz="4" w:space="0" w:color="auto"/>
              <w:bottom w:val="single" w:sz="4" w:space="0" w:color="auto"/>
              <w:right w:val="single" w:sz="4" w:space="0" w:color="auto"/>
            </w:tcBorders>
            <w:hideMark/>
          </w:tcPr>
          <w:p w14:paraId="5405849B" w14:textId="77777777" w:rsidR="002C7CDE" w:rsidRPr="00600594" w:rsidRDefault="002C7CDE" w:rsidP="002C7CDE">
            <w:pPr>
              <w:pStyle w:val="TAL"/>
              <w:rPr>
                <w:lang w:eastAsia="zh-CN"/>
              </w:rPr>
            </w:pPr>
            <w:r w:rsidRPr="00600594">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2BD16C2" w14:textId="77777777" w:rsidR="002C7CDE" w:rsidRPr="00600594" w:rsidRDefault="002C7CDE" w:rsidP="002C7CDE">
            <w:pPr>
              <w:pStyle w:val="TAC"/>
              <w:rPr>
                <w:lang w:eastAsia="zh-CN"/>
              </w:rPr>
            </w:pPr>
            <w:r w:rsidRPr="0060059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1EF242" w14:textId="77777777" w:rsidR="002C7CDE" w:rsidRPr="00600594" w:rsidRDefault="002C7CDE" w:rsidP="002C7CDE">
            <w:pPr>
              <w:pStyle w:val="TAC"/>
              <w:rPr>
                <w:lang w:eastAsia="zh-CN"/>
              </w:rPr>
            </w:pPr>
            <w:r w:rsidRPr="00600594">
              <w:rPr>
                <w:lang w:eastAsia="zh-CN"/>
              </w:rPr>
              <w:t>-</w:t>
            </w:r>
          </w:p>
        </w:tc>
      </w:tr>
      <w:tr w:rsidR="002C7CDE" w:rsidRPr="00600594" w14:paraId="7F78ED43"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44B20BC1" w14:textId="77777777" w:rsidR="002C7CDE" w:rsidRPr="00600594" w:rsidRDefault="002C7CDE" w:rsidP="002C7CDE">
            <w:pPr>
              <w:pStyle w:val="TAC"/>
              <w:rPr>
                <w:lang w:eastAsia="zh-CN"/>
              </w:rPr>
            </w:pPr>
            <w:r w:rsidRPr="00600594">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7D79B690" w14:textId="77777777" w:rsidR="002C7CDE" w:rsidRPr="00600594" w:rsidRDefault="002C7CDE" w:rsidP="002C7CDE">
            <w:pPr>
              <w:pStyle w:val="TAL"/>
              <w:rPr>
                <w:lang w:eastAsia="zh-CN"/>
              </w:rPr>
            </w:pPr>
            <w:r w:rsidRPr="00600594">
              <w:rPr>
                <w:lang w:eastAsia="zh-CN"/>
              </w:rPr>
              <w:t>Exception: Step 20 is repeated 5 times.</w:t>
            </w:r>
          </w:p>
        </w:tc>
        <w:tc>
          <w:tcPr>
            <w:tcW w:w="708" w:type="dxa"/>
            <w:tcBorders>
              <w:top w:val="single" w:sz="4" w:space="0" w:color="auto"/>
              <w:left w:val="single" w:sz="4" w:space="0" w:color="auto"/>
              <w:bottom w:val="single" w:sz="4" w:space="0" w:color="auto"/>
              <w:right w:val="single" w:sz="4" w:space="0" w:color="auto"/>
            </w:tcBorders>
            <w:hideMark/>
          </w:tcPr>
          <w:p w14:paraId="415DAF25" w14:textId="77777777" w:rsidR="002C7CDE" w:rsidRPr="00600594" w:rsidRDefault="002C7CDE" w:rsidP="002C7CDE">
            <w:pPr>
              <w:pStyle w:val="TAC"/>
            </w:pPr>
            <w:r w:rsidRPr="00600594">
              <w:t>-</w:t>
            </w:r>
          </w:p>
        </w:tc>
        <w:tc>
          <w:tcPr>
            <w:tcW w:w="2975" w:type="dxa"/>
            <w:tcBorders>
              <w:top w:val="single" w:sz="4" w:space="0" w:color="auto"/>
              <w:left w:val="single" w:sz="4" w:space="0" w:color="auto"/>
              <w:bottom w:val="single" w:sz="4" w:space="0" w:color="auto"/>
              <w:right w:val="single" w:sz="4" w:space="0" w:color="auto"/>
            </w:tcBorders>
            <w:hideMark/>
          </w:tcPr>
          <w:p w14:paraId="4214E998" w14:textId="77777777" w:rsidR="002C7CDE" w:rsidRPr="00600594" w:rsidRDefault="002C7CDE" w:rsidP="002C7CDE">
            <w:pPr>
              <w:pStyle w:val="TAL"/>
              <w:rPr>
                <w:lang w:eastAsia="zh-CN"/>
              </w:rPr>
            </w:pPr>
            <w:r w:rsidRPr="00600594">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7524D2D" w14:textId="77777777" w:rsidR="002C7CDE" w:rsidRPr="00600594" w:rsidRDefault="002C7CDE" w:rsidP="002C7CDE">
            <w:pPr>
              <w:pStyle w:val="TAC"/>
              <w:rPr>
                <w:lang w:eastAsia="zh-CN"/>
              </w:rPr>
            </w:pPr>
            <w:r w:rsidRPr="0060059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6792D5" w14:textId="77777777" w:rsidR="002C7CDE" w:rsidRPr="00600594" w:rsidRDefault="002C7CDE" w:rsidP="002C7CDE">
            <w:pPr>
              <w:pStyle w:val="TAC"/>
              <w:rPr>
                <w:lang w:eastAsia="zh-CN"/>
              </w:rPr>
            </w:pPr>
            <w:r w:rsidRPr="00600594">
              <w:rPr>
                <w:lang w:eastAsia="zh-CN"/>
              </w:rPr>
              <w:t>-</w:t>
            </w:r>
          </w:p>
        </w:tc>
      </w:tr>
      <w:tr w:rsidR="002C7CDE" w:rsidRPr="00600594" w14:paraId="06BF9613"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5D331528" w14:textId="77777777" w:rsidR="002C7CDE" w:rsidRPr="00600594" w:rsidRDefault="002C7CDE" w:rsidP="002C7CDE">
            <w:pPr>
              <w:pStyle w:val="TAC"/>
              <w:rPr>
                <w:lang w:eastAsia="zh-CN"/>
              </w:rPr>
            </w:pPr>
            <w:r w:rsidRPr="00600594">
              <w:rPr>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0BBF7614" w14:textId="77777777" w:rsidR="002C7CDE" w:rsidRPr="00600594" w:rsidRDefault="002C7CDE" w:rsidP="002C7CDE">
            <w:pPr>
              <w:pStyle w:val="TAL"/>
              <w:rPr>
                <w:lang w:eastAsia="zh-CN"/>
              </w:rPr>
            </w:pPr>
            <w:r w:rsidRPr="00600594">
              <w:rPr>
                <w:lang w:eastAsia="zh-CN"/>
              </w:rPr>
              <w:t>The SS transmits an MBS Packet on the MTCH on NR Cell 3.</w:t>
            </w:r>
          </w:p>
        </w:tc>
        <w:tc>
          <w:tcPr>
            <w:tcW w:w="708" w:type="dxa"/>
            <w:tcBorders>
              <w:top w:val="single" w:sz="4" w:space="0" w:color="auto"/>
              <w:left w:val="single" w:sz="4" w:space="0" w:color="auto"/>
              <w:bottom w:val="single" w:sz="4" w:space="0" w:color="auto"/>
              <w:right w:val="single" w:sz="4" w:space="0" w:color="auto"/>
            </w:tcBorders>
            <w:hideMark/>
          </w:tcPr>
          <w:p w14:paraId="4B2188E0" w14:textId="77777777" w:rsidR="002C7CDE" w:rsidRPr="00600594" w:rsidRDefault="002C7CDE" w:rsidP="002C7CDE">
            <w:pPr>
              <w:pStyle w:val="TAC"/>
            </w:pPr>
            <w:r w:rsidRPr="00600594">
              <w:t>&lt;--</w:t>
            </w:r>
          </w:p>
        </w:tc>
        <w:tc>
          <w:tcPr>
            <w:tcW w:w="2975" w:type="dxa"/>
            <w:tcBorders>
              <w:top w:val="single" w:sz="4" w:space="0" w:color="auto"/>
              <w:left w:val="single" w:sz="4" w:space="0" w:color="auto"/>
              <w:bottom w:val="single" w:sz="4" w:space="0" w:color="auto"/>
              <w:right w:val="single" w:sz="4" w:space="0" w:color="auto"/>
            </w:tcBorders>
            <w:hideMark/>
          </w:tcPr>
          <w:p w14:paraId="608CC846" w14:textId="77777777" w:rsidR="002C7CDE" w:rsidRPr="00600594" w:rsidRDefault="002C7CDE" w:rsidP="002C7CDE">
            <w:pPr>
              <w:pStyle w:val="TAL"/>
              <w:rPr>
                <w:lang w:eastAsia="zh-CN"/>
              </w:rPr>
            </w:pPr>
            <w:r w:rsidRPr="00600594">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13EC0989" w14:textId="77777777" w:rsidR="002C7CDE" w:rsidRPr="00600594" w:rsidRDefault="002C7CDE" w:rsidP="002C7CDE">
            <w:pPr>
              <w:pStyle w:val="TAC"/>
              <w:rPr>
                <w:lang w:eastAsia="zh-CN"/>
              </w:rPr>
            </w:pPr>
            <w:r w:rsidRPr="0060059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369A05" w14:textId="77777777" w:rsidR="002C7CDE" w:rsidRPr="00600594" w:rsidRDefault="002C7CDE" w:rsidP="002C7CDE">
            <w:pPr>
              <w:pStyle w:val="TAC"/>
              <w:rPr>
                <w:lang w:eastAsia="zh-CN"/>
              </w:rPr>
            </w:pPr>
            <w:r w:rsidRPr="00600594">
              <w:rPr>
                <w:lang w:eastAsia="zh-CN"/>
              </w:rPr>
              <w:t>-</w:t>
            </w:r>
          </w:p>
        </w:tc>
      </w:tr>
      <w:tr w:rsidR="002C7CDE" w:rsidRPr="00600594" w14:paraId="6A301EFA"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7EED0BB9" w14:textId="77777777" w:rsidR="002C7CDE" w:rsidRPr="00600594" w:rsidRDefault="002C7CDE" w:rsidP="002C7CDE">
            <w:pPr>
              <w:pStyle w:val="TAC"/>
              <w:rPr>
                <w:lang w:eastAsia="zh-CN"/>
              </w:rPr>
            </w:pPr>
            <w:r w:rsidRPr="00600594">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66E7BA95" w14:textId="77777777" w:rsidR="002C7CDE" w:rsidRPr="00600594" w:rsidRDefault="002C7CDE" w:rsidP="002C7CDE">
            <w:pPr>
              <w:pStyle w:val="TAL"/>
              <w:rPr>
                <w:lang w:eastAsia="zh-CN"/>
              </w:rPr>
            </w:pPr>
            <w:r w:rsidRPr="00600594">
              <w:rPr>
                <w:lang w:eastAsia="zh-CN"/>
              </w:rPr>
              <w:t xml:space="preserve">The SS transmits a UE TEST LOOP MODE C MBMS PACKET COUNTER REQUEST message on NR Cell 1. </w:t>
            </w:r>
          </w:p>
        </w:tc>
        <w:tc>
          <w:tcPr>
            <w:tcW w:w="708" w:type="dxa"/>
            <w:tcBorders>
              <w:top w:val="single" w:sz="4" w:space="0" w:color="auto"/>
              <w:left w:val="single" w:sz="4" w:space="0" w:color="auto"/>
              <w:bottom w:val="single" w:sz="4" w:space="0" w:color="auto"/>
              <w:right w:val="single" w:sz="4" w:space="0" w:color="auto"/>
            </w:tcBorders>
            <w:hideMark/>
          </w:tcPr>
          <w:p w14:paraId="62EDC210" w14:textId="77777777" w:rsidR="002C7CDE" w:rsidRPr="00600594" w:rsidRDefault="002C7CDE" w:rsidP="002C7CDE">
            <w:pPr>
              <w:pStyle w:val="TAC"/>
            </w:pPr>
            <w:r w:rsidRPr="00600594">
              <w:t>&lt;--</w:t>
            </w:r>
          </w:p>
        </w:tc>
        <w:tc>
          <w:tcPr>
            <w:tcW w:w="2975" w:type="dxa"/>
            <w:tcBorders>
              <w:top w:val="single" w:sz="4" w:space="0" w:color="auto"/>
              <w:left w:val="single" w:sz="4" w:space="0" w:color="auto"/>
              <w:bottom w:val="single" w:sz="4" w:space="0" w:color="auto"/>
              <w:right w:val="single" w:sz="4" w:space="0" w:color="auto"/>
            </w:tcBorders>
            <w:hideMark/>
          </w:tcPr>
          <w:p w14:paraId="563ADB25" w14:textId="77777777" w:rsidR="002C7CDE" w:rsidRPr="00600594" w:rsidRDefault="002C7CDE" w:rsidP="002C7CDE">
            <w:pPr>
              <w:pStyle w:val="TAL"/>
              <w:rPr>
                <w:lang w:eastAsia="zh-CN"/>
              </w:rPr>
            </w:pPr>
            <w:r w:rsidRPr="00600594">
              <w:rPr>
                <w:lang w:eastAsia="zh-CN"/>
              </w:rPr>
              <w:t xml:space="preserve">NR RRC: </w:t>
            </w:r>
            <w:proofErr w:type="spellStart"/>
            <w:r w:rsidRPr="00600594">
              <w:rPr>
                <w:lang w:eastAsia="zh-CN"/>
              </w:rPr>
              <w:t>DLInformationTransfer</w:t>
            </w:r>
            <w:proofErr w:type="spellEnd"/>
          </w:p>
          <w:p w14:paraId="2AF5F388" w14:textId="77777777" w:rsidR="002C7CDE" w:rsidRPr="00600594" w:rsidRDefault="002C7CDE" w:rsidP="002C7CDE">
            <w:pPr>
              <w:pStyle w:val="TAL"/>
              <w:rPr>
                <w:lang w:eastAsia="zh-CN"/>
              </w:rPr>
            </w:pPr>
            <w:r w:rsidRPr="00600594">
              <w:rPr>
                <w:lang w:eastAsia="zh-CN"/>
              </w:rPr>
              <w:t>TC: UE TEST LOOP MODE C MBMS PACKET COUNTER REQUEST</w:t>
            </w:r>
          </w:p>
        </w:tc>
        <w:tc>
          <w:tcPr>
            <w:tcW w:w="567" w:type="dxa"/>
            <w:tcBorders>
              <w:top w:val="single" w:sz="4" w:space="0" w:color="auto"/>
              <w:left w:val="single" w:sz="4" w:space="0" w:color="auto"/>
              <w:bottom w:val="single" w:sz="4" w:space="0" w:color="auto"/>
              <w:right w:val="single" w:sz="4" w:space="0" w:color="auto"/>
            </w:tcBorders>
            <w:hideMark/>
          </w:tcPr>
          <w:p w14:paraId="388C811F" w14:textId="77777777" w:rsidR="002C7CDE" w:rsidRPr="00600594" w:rsidRDefault="002C7CDE" w:rsidP="002C7CDE">
            <w:pPr>
              <w:pStyle w:val="TAC"/>
              <w:rPr>
                <w:lang w:eastAsia="zh-CN"/>
              </w:rPr>
            </w:pPr>
            <w:r w:rsidRPr="0060059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425E81" w14:textId="77777777" w:rsidR="002C7CDE" w:rsidRPr="00600594" w:rsidRDefault="002C7CDE" w:rsidP="002C7CDE">
            <w:pPr>
              <w:pStyle w:val="TAC"/>
              <w:rPr>
                <w:lang w:eastAsia="zh-CN"/>
              </w:rPr>
            </w:pPr>
            <w:r w:rsidRPr="00600594">
              <w:rPr>
                <w:lang w:eastAsia="zh-CN"/>
              </w:rPr>
              <w:t>-</w:t>
            </w:r>
          </w:p>
        </w:tc>
      </w:tr>
      <w:tr w:rsidR="002C7CDE" w:rsidRPr="00600594" w14:paraId="6C3FF825"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53214BCA" w14:textId="77777777" w:rsidR="002C7CDE" w:rsidRPr="00600594" w:rsidRDefault="002C7CDE" w:rsidP="002C7CDE">
            <w:pPr>
              <w:pStyle w:val="TAC"/>
              <w:rPr>
                <w:lang w:eastAsia="zh-CN"/>
              </w:rPr>
            </w:pPr>
            <w:r w:rsidRPr="00600594">
              <w:rPr>
                <w:lang w:eastAsia="zh-CN"/>
              </w:rPr>
              <w:lastRenderedPageBreak/>
              <w:t>22</w:t>
            </w:r>
          </w:p>
        </w:tc>
        <w:tc>
          <w:tcPr>
            <w:tcW w:w="3967" w:type="dxa"/>
            <w:tcBorders>
              <w:top w:val="single" w:sz="4" w:space="0" w:color="auto"/>
              <w:left w:val="single" w:sz="4" w:space="0" w:color="auto"/>
              <w:bottom w:val="single" w:sz="4" w:space="0" w:color="auto"/>
              <w:right w:val="single" w:sz="4" w:space="0" w:color="auto"/>
            </w:tcBorders>
            <w:hideMark/>
          </w:tcPr>
          <w:p w14:paraId="3F656A10" w14:textId="77777777" w:rsidR="002C7CDE" w:rsidRPr="00600594" w:rsidRDefault="002C7CDE" w:rsidP="002C7CDE">
            <w:pPr>
              <w:pStyle w:val="TAL"/>
              <w:rPr>
                <w:lang w:eastAsia="zh-CN"/>
              </w:rPr>
            </w:pPr>
            <w:r w:rsidRPr="00600594">
              <w:rPr>
                <w:lang w:eastAsia="zh-CN"/>
              </w:rPr>
              <w:t>UE responds with UE TEST LOOP MODE C MBMS 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30A2ADF2" w14:textId="77777777" w:rsidR="002C7CDE" w:rsidRPr="00600594" w:rsidRDefault="002C7CDE" w:rsidP="002C7CDE">
            <w:pPr>
              <w:pStyle w:val="TAC"/>
            </w:pPr>
            <w:r w:rsidRPr="00600594">
              <w:t>--&gt;</w:t>
            </w:r>
          </w:p>
        </w:tc>
        <w:tc>
          <w:tcPr>
            <w:tcW w:w="2975" w:type="dxa"/>
            <w:tcBorders>
              <w:top w:val="single" w:sz="4" w:space="0" w:color="auto"/>
              <w:left w:val="single" w:sz="4" w:space="0" w:color="auto"/>
              <w:bottom w:val="single" w:sz="4" w:space="0" w:color="auto"/>
              <w:right w:val="single" w:sz="4" w:space="0" w:color="auto"/>
            </w:tcBorders>
            <w:hideMark/>
          </w:tcPr>
          <w:p w14:paraId="6BF7F75A" w14:textId="77777777" w:rsidR="002C7CDE" w:rsidRPr="00600594" w:rsidRDefault="002C7CDE" w:rsidP="002C7CDE">
            <w:pPr>
              <w:pStyle w:val="TAL"/>
              <w:rPr>
                <w:lang w:eastAsia="zh-CN"/>
              </w:rPr>
            </w:pPr>
            <w:r w:rsidRPr="00600594">
              <w:rPr>
                <w:lang w:eastAsia="zh-CN"/>
              </w:rPr>
              <w:t xml:space="preserve">NR RRC: </w:t>
            </w:r>
            <w:proofErr w:type="spellStart"/>
            <w:r w:rsidRPr="00600594">
              <w:rPr>
                <w:lang w:eastAsia="zh-CN"/>
              </w:rPr>
              <w:t>ULInformationTransfer</w:t>
            </w:r>
            <w:proofErr w:type="spellEnd"/>
          </w:p>
          <w:p w14:paraId="22D91AC1" w14:textId="77777777" w:rsidR="002C7CDE" w:rsidRPr="00600594" w:rsidRDefault="002C7CDE" w:rsidP="002C7CDE">
            <w:pPr>
              <w:pStyle w:val="TAL"/>
              <w:rPr>
                <w:lang w:eastAsia="zh-CN"/>
              </w:rPr>
            </w:pPr>
            <w:r w:rsidRPr="00600594">
              <w:rPr>
                <w:lang w:eastAsia="zh-CN"/>
              </w:rPr>
              <w:t>TC: UE TEST LOOP MODE C MBMS PACKET COUNTER RESPONSE</w:t>
            </w:r>
          </w:p>
        </w:tc>
        <w:tc>
          <w:tcPr>
            <w:tcW w:w="567" w:type="dxa"/>
            <w:tcBorders>
              <w:top w:val="single" w:sz="4" w:space="0" w:color="auto"/>
              <w:left w:val="single" w:sz="4" w:space="0" w:color="auto"/>
              <w:bottom w:val="single" w:sz="4" w:space="0" w:color="auto"/>
              <w:right w:val="single" w:sz="4" w:space="0" w:color="auto"/>
            </w:tcBorders>
            <w:hideMark/>
          </w:tcPr>
          <w:p w14:paraId="7DE416AE" w14:textId="77777777" w:rsidR="002C7CDE" w:rsidRPr="00600594" w:rsidRDefault="002C7CDE" w:rsidP="002C7CDE">
            <w:pPr>
              <w:pStyle w:val="TAC"/>
              <w:rPr>
                <w:lang w:eastAsia="zh-CN"/>
              </w:rPr>
            </w:pPr>
            <w:r w:rsidRPr="0060059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4716BC" w14:textId="77777777" w:rsidR="002C7CDE" w:rsidRPr="00600594" w:rsidRDefault="002C7CDE" w:rsidP="002C7CDE">
            <w:pPr>
              <w:pStyle w:val="TAC"/>
              <w:rPr>
                <w:lang w:eastAsia="zh-CN"/>
              </w:rPr>
            </w:pPr>
            <w:r w:rsidRPr="00600594">
              <w:rPr>
                <w:lang w:eastAsia="zh-CN"/>
              </w:rPr>
              <w:t>-</w:t>
            </w:r>
          </w:p>
        </w:tc>
      </w:tr>
      <w:tr w:rsidR="002C7CDE" w:rsidRPr="00600594" w14:paraId="482B5501"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6D1F9914" w14:textId="77777777" w:rsidR="002C7CDE" w:rsidRPr="00600594" w:rsidRDefault="002C7CDE" w:rsidP="002C7CDE">
            <w:pPr>
              <w:pStyle w:val="TAC"/>
              <w:rPr>
                <w:lang w:eastAsia="zh-CN"/>
              </w:rPr>
            </w:pPr>
            <w:r w:rsidRPr="00600594">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704074FF" w14:textId="77777777" w:rsidR="002C7CDE" w:rsidRPr="00600594" w:rsidRDefault="002C7CDE" w:rsidP="002C7CDE">
            <w:pPr>
              <w:pStyle w:val="TAL"/>
              <w:rPr>
                <w:lang w:eastAsia="zh-CN"/>
              </w:rPr>
            </w:pPr>
            <w:r w:rsidRPr="00600594">
              <w:rPr>
                <w:lang w:eastAsia="zh-CN"/>
              </w:rPr>
              <w:t>Check: Is the number of reported MBS Packets received on the MTCH in step 22 greater than zero?</w:t>
            </w:r>
          </w:p>
        </w:tc>
        <w:tc>
          <w:tcPr>
            <w:tcW w:w="708" w:type="dxa"/>
            <w:tcBorders>
              <w:top w:val="single" w:sz="4" w:space="0" w:color="auto"/>
              <w:left w:val="single" w:sz="4" w:space="0" w:color="auto"/>
              <w:bottom w:val="single" w:sz="4" w:space="0" w:color="auto"/>
              <w:right w:val="single" w:sz="4" w:space="0" w:color="auto"/>
            </w:tcBorders>
            <w:hideMark/>
          </w:tcPr>
          <w:p w14:paraId="73D547A8" w14:textId="77777777" w:rsidR="002C7CDE" w:rsidRPr="00600594" w:rsidRDefault="002C7CDE" w:rsidP="002C7CDE">
            <w:pPr>
              <w:pStyle w:val="TAC"/>
            </w:pPr>
            <w:r w:rsidRPr="00600594">
              <w:t>-</w:t>
            </w:r>
          </w:p>
        </w:tc>
        <w:tc>
          <w:tcPr>
            <w:tcW w:w="2975" w:type="dxa"/>
            <w:tcBorders>
              <w:top w:val="single" w:sz="4" w:space="0" w:color="auto"/>
              <w:left w:val="single" w:sz="4" w:space="0" w:color="auto"/>
              <w:bottom w:val="single" w:sz="4" w:space="0" w:color="auto"/>
              <w:right w:val="single" w:sz="4" w:space="0" w:color="auto"/>
            </w:tcBorders>
            <w:hideMark/>
          </w:tcPr>
          <w:p w14:paraId="582ADCF5" w14:textId="77777777" w:rsidR="002C7CDE" w:rsidRPr="00600594" w:rsidRDefault="002C7CDE" w:rsidP="002C7CDE">
            <w:pPr>
              <w:pStyle w:val="TAL"/>
              <w:rPr>
                <w:lang w:eastAsia="zh-CN"/>
              </w:rPr>
            </w:pPr>
            <w:r w:rsidRPr="00600594">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F6B969D" w14:textId="77777777" w:rsidR="002C7CDE" w:rsidRPr="00600594" w:rsidRDefault="002C7CDE" w:rsidP="002C7CDE">
            <w:pPr>
              <w:pStyle w:val="TAC"/>
              <w:rPr>
                <w:lang w:eastAsia="zh-CN"/>
              </w:rPr>
            </w:pPr>
            <w:r w:rsidRPr="00600594">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D7E0FA7" w14:textId="77777777" w:rsidR="002C7CDE" w:rsidRPr="00600594" w:rsidRDefault="002C7CDE" w:rsidP="002C7CDE">
            <w:pPr>
              <w:pStyle w:val="TAC"/>
              <w:rPr>
                <w:lang w:eastAsia="zh-CN"/>
              </w:rPr>
            </w:pPr>
            <w:r w:rsidRPr="00600594">
              <w:rPr>
                <w:lang w:eastAsia="zh-CN"/>
              </w:rPr>
              <w:t>P</w:t>
            </w:r>
          </w:p>
        </w:tc>
      </w:tr>
    </w:tbl>
    <w:p w14:paraId="4168F150" w14:textId="77777777" w:rsidR="002C7CDE" w:rsidRPr="00600594" w:rsidRDefault="002C7CDE" w:rsidP="002C7CDE">
      <w:pPr>
        <w:rPr>
          <w:rFonts w:eastAsia="PMingLiU"/>
          <w:lang w:eastAsia="zh-TW"/>
        </w:rPr>
      </w:pPr>
    </w:p>
    <w:p w14:paraId="71FE5DC1" w14:textId="77777777" w:rsidR="002C7CDE" w:rsidRPr="00600594" w:rsidRDefault="002C7CDE" w:rsidP="002C7CDE">
      <w:pPr>
        <w:pStyle w:val="H6"/>
      </w:pPr>
      <w:r w:rsidRPr="00600594">
        <w:t>14.1.1.4.3.3</w:t>
      </w:r>
      <w:r w:rsidRPr="00600594">
        <w:tab/>
        <w:t>Specific message contents</w:t>
      </w:r>
    </w:p>
    <w:p w14:paraId="465FB132" w14:textId="7D4CB783" w:rsidR="002C7CDE" w:rsidRPr="00600594" w:rsidRDefault="002C7CDE" w:rsidP="002C7CDE">
      <w:pPr>
        <w:pStyle w:val="TH"/>
      </w:pPr>
      <w:r w:rsidRPr="00600594">
        <w:rPr>
          <w:color w:val="000000"/>
        </w:rPr>
        <w:t>Table 14.1.1.4</w:t>
      </w:r>
      <w:r w:rsidRPr="00600594">
        <w:t>.1</w:t>
      </w:r>
      <w:r w:rsidRPr="00600594">
        <w:rPr>
          <w:color w:val="000000"/>
        </w:rPr>
        <w:t>.3.3-1</w:t>
      </w:r>
      <w:r w:rsidRPr="00600594">
        <w:t xml:space="preserve">: </w:t>
      </w:r>
      <w:proofErr w:type="spellStart"/>
      <w:r w:rsidRPr="00600594">
        <w:rPr>
          <w:i/>
        </w:rPr>
        <w:t>RRCReconfiguration</w:t>
      </w:r>
      <w:proofErr w:type="spellEnd"/>
      <w:r w:rsidRPr="00600594">
        <w:rPr>
          <w:i/>
        </w:rPr>
        <w:t xml:space="preserve"> </w:t>
      </w:r>
      <w:r w:rsidRPr="00600594">
        <w:t xml:space="preserve">(steps 1 </w:t>
      </w:r>
      <w:del w:id="3" w:author="Zhaoya" w:date="2024-10-23T15:36:00Z">
        <w:r w:rsidRPr="00600594" w:rsidDel="002C7CDE">
          <w:delText xml:space="preserve">and </w:delText>
        </w:r>
      </w:del>
      <w:ins w:id="4" w:author="Zhaoya" w:date="2024-10-23T15:36:00Z">
        <w:r w:rsidRPr="00600594">
          <w:t>,</w:t>
        </w:r>
      </w:ins>
      <w:r w:rsidRPr="00600594">
        <w:t>5</w:t>
      </w:r>
      <w:ins w:id="5" w:author="Zhaoya" w:date="2024-10-23T15:37:00Z">
        <w:r w:rsidRPr="00600594">
          <w:t xml:space="preserve"> and 14</w:t>
        </w:r>
      </w:ins>
      <w:r w:rsidRPr="00600594">
        <w:rPr>
          <w:lang w:eastAsia="zh-CN"/>
        </w:rPr>
        <w:t xml:space="preserve">, </w:t>
      </w:r>
      <w:r w:rsidRPr="00600594">
        <w:t>Table 14.1.1.4.1.3.2-1)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C7CDE" w:rsidRPr="00600594" w14:paraId="6B24F67C" w14:textId="77777777" w:rsidTr="002C7CDE">
        <w:tc>
          <w:tcPr>
            <w:tcW w:w="9640" w:type="dxa"/>
            <w:gridSpan w:val="4"/>
          </w:tcPr>
          <w:p w14:paraId="601D9D35" w14:textId="77777777" w:rsidR="002C7CDE" w:rsidRPr="00600594" w:rsidRDefault="002C7CDE" w:rsidP="002C7CDE">
            <w:pPr>
              <w:pStyle w:val="TAL"/>
            </w:pPr>
            <w:r w:rsidRPr="00600594">
              <w:t xml:space="preserve">Derivation Path: TS 38.508-1 [4] Table 4.6.1-13 with condition </w:t>
            </w:r>
            <w:proofErr w:type="spellStart"/>
            <w:r w:rsidRPr="00600594">
              <w:t>SCell_add</w:t>
            </w:r>
            <w:proofErr w:type="spellEnd"/>
          </w:p>
        </w:tc>
      </w:tr>
      <w:tr w:rsidR="002C7CDE" w:rsidRPr="00600594" w14:paraId="2D2C357C" w14:textId="77777777" w:rsidTr="002C7CDE">
        <w:tblPrEx>
          <w:tblCellMar>
            <w:left w:w="108" w:type="dxa"/>
            <w:right w:w="108" w:type="dxa"/>
          </w:tblCellMar>
        </w:tblPrEx>
        <w:tc>
          <w:tcPr>
            <w:tcW w:w="4569" w:type="dxa"/>
          </w:tcPr>
          <w:p w14:paraId="0410D309" w14:textId="77777777" w:rsidR="002C7CDE" w:rsidRPr="00600594" w:rsidRDefault="002C7CDE" w:rsidP="002C7CDE">
            <w:pPr>
              <w:pStyle w:val="TAH"/>
            </w:pPr>
            <w:r w:rsidRPr="00600594">
              <w:t>Information Element</w:t>
            </w:r>
          </w:p>
        </w:tc>
        <w:tc>
          <w:tcPr>
            <w:tcW w:w="2267" w:type="dxa"/>
          </w:tcPr>
          <w:p w14:paraId="147CA79C" w14:textId="77777777" w:rsidR="002C7CDE" w:rsidRPr="00600594" w:rsidRDefault="002C7CDE" w:rsidP="002C7CDE">
            <w:pPr>
              <w:pStyle w:val="TAH"/>
            </w:pPr>
            <w:r w:rsidRPr="00600594">
              <w:t>Value/remark</w:t>
            </w:r>
          </w:p>
        </w:tc>
        <w:tc>
          <w:tcPr>
            <w:tcW w:w="1700" w:type="dxa"/>
          </w:tcPr>
          <w:p w14:paraId="0D36CD03" w14:textId="77777777" w:rsidR="002C7CDE" w:rsidRPr="00600594" w:rsidRDefault="002C7CDE" w:rsidP="002C7CDE">
            <w:pPr>
              <w:pStyle w:val="TAH"/>
            </w:pPr>
            <w:r w:rsidRPr="00600594">
              <w:t>Comment</w:t>
            </w:r>
          </w:p>
        </w:tc>
        <w:tc>
          <w:tcPr>
            <w:tcW w:w="1104" w:type="dxa"/>
          </w:tcPr>
          <w:p w14:paraId="0A63AE8E" w14:textId="77777777" w:rsidR="002C7CDE" w:rsidRPr="00600594" w:rsidRDefault="002C7CDE" w:rsidP="002C7CDE">
            <w:pPr>
              <w:pStyle w:val="TAH"/>
            </w:pPr>
            <w:r w:rsidRPr="00600594">
              <w:t>Condition</w:t>
            </w:r>
          </w:p>
        </w:tc>
      </w:tr>
      <w:tr w:rsidR="002C7CDE" w:rsidRPr="00600594" w14:paraId="3BBE8C4C" w14:textId="77777777" w:rsidTr="002C7CDE">
        <w:tblPrEx>
          <w:tblCellMar>
            <w:left w:w="108" w:type="dxa"/>
            <w:right w:w="108" w:type="dxa"/>
          </w:tblCellMar>
        </w:tblPrEx>
        <w:tc>
          <w:tcPr>
            <w:tcW w:w="4569" w:type="dxa"/>
          </w:tcPr>
          <w:p w14:paraId="140C9CDB" w14:textId="77777777" w:rsidR="002C7CDE" w:rsidRPr="00600594" w:rsidRDefault="002C7CDE" w:rsidP="002C7CDE">
            <w:pPr>
              <w:pStyle w:val="TAL"/>
            </w:pPr>
            <w:proofErr w:type="spellStart"/>
            <w:proofErr w:type="gramStart"/>
            <w:r w:rsidRPr="00600594">
              <w:t>RRCReconfiguration</w:t>
            </w:r>
            <w:proofErr w:type="spellEnd"/>
            <w:r w:rsidRPr="00600594">
              <w:t xml:space="preserve"> ::=</w:t>
            </w:r>
            <w:proofErr w:type="gramEnd"/>
            <w:r w:rsidRPr="00600594">
              <w:t xml:space="preserve"> SEQUENCE {</w:t>
            </w:r>
          </w:p>
        </w:tc>
        <w:tc>
          <w:tcPr>
            <w:tcW w:w="2267" w:type="dxa"/>
          </w:tcPr>
          <w:p w14:paraId="42EA49FC" w14:textId="77777777" w:rsidR="002C7CDE" w:rsidRPr="00600594" w:rsidRDefault="002C7CDE" w:rsidP="002C7CDE">
            <w:pPr>
              <w:pStyle w:val="TAL"/>
            </w:pPr>
          </w:p>
        </w:tc>
        <w:tc>
          <w:tcPr>
            <w:tcW w:w="1700" w:type="dxa"/>
          </w:tcPr>
          <w:p w14:paraId="31252CE1" w14:textId="77777777" w:rsidR="002C7CDE" w:rsidRPr="00600594" w:rsidRDefault="002C7CDE" w:rsidP="002C7CDE">
            <w:pPr>
              <w:pStyle w:val="TAL"/>
            </w:pPr>
          </w:p>
        </w:tc>
        <w:tc>
          <w:tcPr>
            <w:tcW w:w="1104" w:type="dxa"/>
          </w:tcPr>
          <w:p w14:paraId="7A376F87" w14:textId="77777777" w:rsidR="002C7CDE" w:rsidRPr="00600594" w:rsidRDefault="002C7CDE" w:rsidP="002C7CDE">
            <w:pPr>
              <w:pStyle w:val="TAL"/>
            </w:pPr>
          </w:p>
        </w:tc>
      </w:tr>
      <w:tr w:rsidR="002C7CDE" w:rsidRPr="00600594" w14:paraId="774BF521" w14:textId="77777777" w:rsidTr="002C7CDE">
        <w:tblPrEx>
          <w:tblCellMar>
            <w:left w:w="108" w:type="dxa"/>
            <w:right w:w="108" w:type="dxa"/>
          </w:tblCellMar>
        </w:tblPrEx>
        <w:tc>
          <w:tcPr>
            <w:tcW w:w="4569" w:type="dxa"/>
          </w:tcPr>
          <w:p w14:paraId="18191C00" w14:textId="77777777" w:rsidR="002C7CDE" w:rsidRPr="00600594" w:rsidRDefault="002C7CDE" w:rsidP="002C7CDE">
            <w:pPr>
              <w:pStyle w:val="TAL"/>
            </w:pPr>
            <w:r w:rsidRPr="00600594">
              <w:t xml:space="preserve">  </w:t>
            </w:r>
            <w:proofErr w:type="spellStart"/>
            <w:r w:rsidRPr="00600594">
              <w:t>criticalExtensions</w:t>
            </w:r>
            <w:proofErr w:type="spellEnd"/>
            <w:r w:rsidRPr="00600594">
              <w:t xml:space="preserve"> CHOICE {</w:t>
            </w:r>
          </w:p>
        </w:tc>
        <w:tc>
          <w:tcPr>
            <w:tcW w:w="2267" w:type="dxa"/>
          </w:tcPr>
          <w:p w14:paraId="1653DE0E" w14:textId="77777777" w:rsidR="002C7CDE" w:rsidRPr="00600594" w:rsidRDefault="002C7CDE" w:rsidP="002C7CDE">
            <w:pPr>
              <w:pStyle w:val="TAL"/>
            </w:pPr>
          </w:p>
        </w:tc>
        <w:tc>
          <w:tcPr>
            <w:tcW w:w="1700" w:type="dxa"/>
          </w:tcPr>
          <w:p w14:paraId="2A7A7F73" w14:textId="77777777" w:rsidR="002C7CDE" w:rsidRPr="00600594" w:rsidRDefault="002C7CDE" w:rsidP="002C7CDE">
            <w:pPr>
              <w:pStyle w:val="TAL"/>
            </w:pPr>
          </w:p>
        </w:tc>
        <w:tc>
          <w:tcPr>
            <w:tcW w:w="1104" w:type="dxa"/>
          </w:tcPr>
          <w:p w14:paraId="387839BE" w14:textId="77777777" w:rsidR="002C7CDE" w:rsidRPr="00600594" w:rsidRDefault="002C7CDE" w:rsidP="002C7CDE">
            <w:pPr>
              <w:pStyle w:val="TAL"/>
            </w:pPr>
          </w:p>
        </w:tc>
      </w:tr>
      <w:tr w:rsidR="002C7CDE" w:rsidRPr="00600594" w14:paraId="65DE31FD" w14:textId="77777777" w:rsidTr="002C7CDE">
        <w:tblPrEx>
          <w:tblCellMar>
            <w:left w:w="108" w:type="dxa"/>
            <w:right w:w="108" w:type="dxa"/>
          </w:tblCellMar>
        </w:tblPrEx>
        <w:tc>
          <w:tcPr>
            <w:tcW w:w="4569" w:type="dxa"/>
          </w:tcPr>
          <w:p w14:paraId="3807DB4A" w14:textId="77777777" w:rsidR="002C7CDE" w:rsidRPr="00600594" w:rsidRDefault="002C7CDE" w:rsidP="002C7CDE">
            <w:pPr>
              <w:pStyle w:val="TAL"/>
            </w:pPr>
            <w:r w:rsidRPr="00600594">
              <w:t xml:space="preserve">    </w:t>
            </w:r>
            <w:proofErr w:type="spellStart"/>
            <w:r w:rsidRPr="00600594">
              <w:t>rrcReconfiguration</w:t>
            </w:r>
            <w:proofErr w:type="spellEnd"/>
            <w:r w:rsidRPr="00600594">
              <w:t xml:space="preserve"> SEQUENCE {</w:t>
            </w:r>
          </w:p>
        </w:tc>
        <w:tc>
          <w:tcPr>
            <w:tcW w:w="2267" w:type="dxa"/>
          </w:tcPr>
          <w:p w14:paraId="207479BB" w14:textId="77777777" w:rsidR="002C7CDE" w:rsidRPr="00600594" w:rsidRDefault="002C7CDE" w:rsidP="002C7CDE">
            <w:pPr>
              <w:pStyle w:val="TAL"/>
            </w:pPr>
          </w:p>
        </w:tc>
        <w:tc>
          <w:tcPr>
            <w:tcW w:w="1700" w:type="dxa"/>
          </w:tcPr>
          <w:p w14:paraId="2F6EB83A" w14:textId="77777777" w:rsidR="002C7CDE" w:rsidRPr="00600594" w:rsidRDefault="002C7CDE" w:rsidP="002C7CDE">
            <w:pPr>
              <w:pStyle w:val="TAL"/>
            </w:pPr>
          </w:p>
        </w:tc>
        <w:tc>
          <w:tcPr>
            <w:tcW w:w="1104" w:type="dxa"/>
          </w:tcPr>
          <w:p w14:paraId="459E52E0" w14:textId="77777777" w:rsidR="002C7CDE" w:rsidRPr="00600594" w:rsidRDefault="002C7CDE" w:rsidP="002C7CDE">
            <w:pPr>
              <w:pStyle w:val="TAL"/>
            </w:pPr>
          </w:p>
        </w:tc>
      </w:tr>
      <w:tr w:rsidR="002C7CDE" w:rsidRPr="00600594" w14:paraId="545C5FF2" w14:textId="77777777" w:rsidTr="002C7CDE">
        <w:tblPrEx>
          <w:tblCellMar>
            <w:left w:w="108" w:type="dxa"/>
            <w:right w:w="108" w:type="dxa"/>
          </w:tblCellMar>
        </w:tblPrEx>
        <w:tc>
          <w:tcPr>
            <w:tcW w:w="4569" w:type="dxa"/>
          </w:tcPr>
          <w:p w14:paraId="1830B637" w14:textId="77777777" w:rsidR="002C7CDE" w:rsidRPr="00600594" w:rsidRDefault="002C7CDE" w:rsidP="002C7CDE">
            <w:pPr>
              <w:pStyle w:val="TAL"/>
            </w:pPr>
            <w:r w:rsidRPr="00600594">
              <w:t xml:space="preserve">      </w:t>
            </w:r>
            <w:proofErr w:type="spellStart"/>
            <w:r w:rsidRPr="00600594">
              <w:t>nonCriticalExtension</w:t>
            </w:r>
            <w:proofErr w:type="spellEnd"/>
            <w:r w:rsidRPr="00600594">
              <w:t xml:space="preserve"> SEQUENCE {</w:t>
            </w:r>
          </w:p>
        </w:tc>
        <w:tc>
          <w:tcPr>
            <w:tcW w:w="2267" w:type="dxa"/>
          </w:tcPr>
          <w:p w14:paraId="1FCB26C3" w14:textId="77777777" w:rsidR="002C7CDE" w:rsidRPr="00600594" w:rsidRDefault="002C7CDE" w:rsidP="002C7CDE">
            <w:pPr>
              <w:pStyle w:val="TAL"/>
            </w:pPr>
          </w:p>
        </w:tc>
        <w:tc>
          <w:tcPr>
            <w:tcW w:w="1700" w:type="dxa"/>
          </w:tcPr>
          <w:p w14:paraId="4F9AC4F4" w14:textId="77777777" w:rsidR="002C7CDE" w:rsidRPr="00600594" w:rsidRDefault="002C7CDE" w:rsidP="002C7CDE">
            <w:pPr>
              <w:pStyle w:val="TAL"/>
            </w:pPr>
          </w:p>
        </w:tc>
        <w:tc>
          <w:tcPr>
            <w:tcW w:w="1104" w:type="dxa"/>
          </w:tcPr>
          <w:p w14:paraId="7F82B4BB" w14:textId="77777777" w:rsidR="002C7CDE" w:rsidRPr="00600594" w:rsidRDefault="002C7CDE" w:rsidP="002C7CDE">
            <w:pPr>
              <w:pStyle w:val="TAL"/>
            </w:pPr>
          </w:p>
        </w:tc>
      </w:tr>
      <w:tr w:rsidR="002C7CDE" w:rsidRPr="00600594" w14:paraId="48800B6E" w14:textId="77777777" w:rsidTr="002C7CDE">
        <w:tblPrEx>
          <w:tblCellMar>
            <w:left w:w="108" w:type="dxa"/>
            <w:right w:w="108" w:type="dxa"/>
          </w:tblCellMar>
        </w:tblPrEx>
        <w:tc>
          <w:tcPr>
            <w:tcW w:w="4569" w:type="dxa"/>
          </w:tcPr>
          <w:p w14:paraId="76D9A40C" w14:textId="77777777" w:rsidR="002C7CDE" w:rsidRPr="00600594" w:rsidRDefault="002C7CDE" w:rsidP="002C7CDE">
            <w:pPr>
              <w:pStyle w:val="TAL"/>
            </w:pPr>
            <w:r w:rsidRPr="00600594">
              <w:t xml:space="preserve">        </w:t>
            </w:r>
            <w:proofErr w:type="spellStart"/>
            <w:r w:rsidRPr="00600594">
              <w:t>masterCellGroup</w:t>
            </w:r>
            <w:proofErr w:type="spellEnd"/>
          </w:p>
        </w:tc>
        <w:tc>
          <w:tcPr>
            <w:tcW w:w="2267" w:type="dxa"/>
          </w:tcPr>
          <w:p w14:paraId="16775819" w14:textId="77777777" w:rsidR="002C7CDE" w:rsidRPr="00600594" w:rsidRDefault="002C7CDE" w:rsidP="002C7CDE">
            <w:pPr>
              <w:pStyle w:val="TAL"/>
            </w:pPr>
            <w:proofErr w:type="spellStart"/>
            <w:r w:rsidRPr="00600594">
              <w:t>CellGroupConfig</w:t>
            </w:r>
            <w:proofErr w:type="spellEnd"/>
          </w:p>
        </w:tc>
        <w:tc>
          <w:tcPr>
            <w:tcW w:w="1700" w:type="dxa"/>
          </w:tcPr>
          <w:p w14:paraId="7B7B74BF" w14:textId="77777777" w:rsidR="002C7CDE" w:rsidRPr="00600594" w:rsidRDefault="002C7CDE" w:rsidP="002C7CDE">
            <w:pPr>
              <w:pStyle w:val="TAL"/>
            </w:pPr>
            <w:r w:rsidRPr="00600594">
              <w:rPr>
                <w:color w:val="000000"/>
              </w:rPr>
              <w:t xml:space="preserve">Table </w:t>
            </w:r>
            <w:r w:rsidRPr="00600594">
              <w:t>14.1.1.4.1.3.3</w:t>
            </w:r>
            <w:r w:rsidRPr="00600594">
              <w:rPr>
                <w:color w:val="000000"/>
              </w:rPr>
              <w:t>-2</w:t>
            </w:r>
          </w:p>
        </w:tc>
        <w:tc>
          <w:tcPr>
            <w:tcW w:w="1104" w:type="dxa"/>
          </w:tcPr>
          <w:p w14:paraId="4A3AB008" w14:textId="77777777" w:rsidR="002C7CDE" w:rsidRPr="00600594" w:rsidRDefault="002C7CDE" w:rsidP="002C7CDE">
            <w:pPr>
              <w:pStyle w:val="TAL"/>
            </w:pPr>
          </w:p>
        </w:tc>
      </w:tr>
      <w:tr w:rsidR="002C7CDE" w:rsidRPr="00600594" w14:paraId="1EDBB941" w14:textId="77777777" w:rsidTr="002C7CDE">
        <w:tblPrEx>
          <w:tblCellMar>
            <w:left w:w="108" w:type="dxa"/>
            <w:right w:w="108" w:type="dxa"/>
          </w:tblCellMar>
        </w:tblPrEx>
        <w:tc>
          <w:tcPr>
            <w:tcW w:w="4569" w:type="dxa"/>
          </w:tcPr>
          <w:p w14:paraId="734363B5" w14:textId="77777777" w:rsidR="002C7CDE" w:rsidRPr="00600594" w:rsidRDefault="002C7CDE" w:rsidP="002C7CDE">
            <w:pPr>
              <w:pStyle w:val="TAL"/>
            </w:pPr>
            <w:r w:rsidRPr="00600594">
              <w:t xml:space="preserve">      }</w:t>
            </w:r>
          </w:p>
        </w:tc>
        <w:tc>
          <w:tcPr>
            <w:tcW w:w="2267" w:type="dxa"/>
          </w:tcPr>
          <w:p w14:paraId="7B551468" w14:textId="77777777" w:rsidR="002C7CDE" w:rsidRPr="00600594" w:rsidRDefault="002C7CDE" w:rsidP="002C7CDE">
            <w:pPr>
              <w:pStyle w:val="TAL"/>
            </w:pPr>
          </w:p>
        </w:tc>
        <w:tc>
          <w:tcPr>
            <w:tcW w:w="1700" w:type="dxa"/>
          </w:tcPr>
          <w:p w14:paraId="09FCCB27" w14:textId="77777777" w:rsidR="002C7CDE" w:rsidRPr="00600594" w:rsidRDefault="002C7CDE" w:rsidP="002C7CDE">
            <w:pPr>
              <w:pStyle w:val="TAL"/>
            </w:pPr>
          </w:p>
        </w:tc>
        <w:tc>
          <w:tcPr>
            <w:tcW w:w="1104" w:type="dxa"/>
          </w:tcPr>
          <w:p w14:paraId="420A43E6" w14:textId="77777777" w:rsidR="002C7CDE" w:rsidRPr="00600594" w:rsidRDefault="002C7CDE" w:rsidP="002C7CDE">
            <w:pPr>
              <w:pStyle w:val="TAL"/>
            </w:pPr>
          </w:p>
        </w:tc>
      </w:tr>
      <w:tr w:rsidR="002C7CDE" w:rsidRPr="00600594" w14:paraId="5674A863" w14:textId="77777777" w:rsidTr="002C7CDE">
        <w:tblPrEx>
          <w:tblCellMar>
            <w:left w:w="108" w:type="dxa"/>
            <w:right w:w="108" w:type="dxa"/>
          </w:tblCellMar>
        </w:tblPrEx>
        <w:tc>
          <w:tcPr>
            <w:tcW w:w="4569" w:type="dxa"/>
          </w:tcPr>
          <w:p w14:paraId="6E5EBF43" w14:textId="77777777" w:rsidR="002C7CDE" w:rsidRPr="00600594" w:rsidRDefault="002C7CDE" w:rsidP="002C7CDE">
            <w:pPr>
              <w:pStyle w:val="TAL"/>
            </w:pPr>
            <w:r w:rsidRPr="00600594">
              <w:t xml:space="preserve">    }</w:t>
            </w:r>
          </w:p>
        </w:tc>
        <w:tc>
          <w:tcPr>
            <w:tcW w:w="2267" w:type="dxa"/>
          </w:tcPr>
          <w:p w14:paraId="43DC6693" w14:textId="77777777" w:rsidR="002C7CDE" w:rsidRPr="00600594" w:rsidRDefault="002C7CDE" w:rsidP="002C7CDE">
            <w:pPr>
              <w:pStyle w:val="TAL"/>
            </w:pPr>
          </w:p>
        </w:tc>
        <w:tc>
          <w:tcPr>
            <w:tcW w:w="1700" w:type="dxa"/>
          </w:tcPr>
          <w:p w14:paraId="7957EB58" w14:textId="77777777" w:rsidR="002C7CDE" w:rsidRPr="00600594" w:rsidRDefault="002C7CDE" w:rsidP="002C7CDE">
            <w:pPr>
              <w:pStyle w:val="TAL"/>
            </w:pPr>
          </w:p>
        </w:tc>
        <w:tc>
          <w:tcPr>
            <w:tcW w:w="1104" w:type="dxa"/>
          </w:tcPr>
          <w:p w14:paraId="3CEC75EC" w14:textId="77777777" w:rsidR="002C7CDE" w:rsidRPr="00600594" w:rsidRDefault="002C7CDE" w:rsidP="002C7CDE">
            <w:pPr>
              <w:pStyle w:val="TAL"/>
            </w:pPr>
          </w:p>
        </w:tc>
      </w:tr>
      <w:tr w:rsidR="002C7CDE" w:rsidRPr="00600594" w14:paraId="4F985561" w14:textId="77777777" w:rsidTr="002C7CDE">
        <w:tblPrEx>
          <w:tblCellMar>
            <w:left w:w="108" w:type="dxa"/>
            <w:right w:w="108" w:type="dxa"/>
          </w:tblCellMar>
        </w:tblPrEx>
        <w:tc>
          <w:tcPr>
            <w:tcW w:w="4569" w:type="dxa"/>
          </w:tcPr>
          <w:p w14:paraId="546CCD02" w14:textId="77777777" w:rsidR="002C7CDE" w:rsidRPr="00600594" w:rsidRDefault="002C7CDE" w:rsidP="002C7CDE">
            <w:pPr>
              <w:pStyle w:val="TAL"/>
            </w:pPr>
            <w:r w:rsidRPr="00600594">
              <w:t xml:space="preserve">  }</w:t>
            </w:r>
          </w:p>
        </w:tc>
        <w:tc>
          <w:tcPr>
            <w:tcW w:w="2267" w:type="dxa"/>
          </w:tcPr>
          <w:p w14:paraId="6D01A6E8" w14:textId="77777777" w:rsidR="002C7CDE" w:rsidRPr="00600594" w:rsidRDefault="002C7CDE" w:rsidP="002C7CDE">
            <w:pPr>
              <w:pStyle w:val="TAL"/>
            </w:pPr>
          </w:p>
        </w:tc>
        <w:tc>
          <w:tcPr>
            <w:tcW w:w="1700" w:type="dxa"/>
          </w:tcPr>
          <w:p w14:paraId="736D02AC" w14:textId="77777777" w:rsidR="002C7CDE" w:rsidRPr="00600594" w:rsidRDefault="002C7CDE" w:rsidP="002C7CDE">
            <w:pPr>
              <w:pStyle w:val="TAL"/>
            </w:pPr>
          </w:p>
        </w:tc>
        <w:tc>
          <w:tcPr>
            <w:tcW w:w="1104" w:type="dxa"/>
          </w:tcPr>
          <w:p w14:paraId="380C6C02" w14:textId="77777777" w:rsidR="002C7CDE" w:rsidRPr="00600594" w:rsidRDefault="002C7CDE" w:rsidP="002C7CDE">
            <w:pPr>
              <w:pStyle w:val="TAL"/>
            </w:pPr>
          </w:p>
        </w:tc>
      </w:tr>
      <w:tr w:rsidR="002C7CDE" w:rsidRPr="00600594" w14:paraId="7F11B1B5" w14:textId="77777777" w:rsidTr="002C7CDE">
        <w:tblPrEx>
          <w:tblCellMar>
            <w:left w:w="108" w:type="dxa"/>
            <w:right w:w="108" w:type="dxa"/>
          </w:tblCellMar>
        </w:tblPrEx>
        <w:tc>
          <w:tcPr>
            <w:tcW w:w="4569" w:type="dxa"/>
          </w:tcPr>
          <w:p w14:paraId="22103D1C" w14:textId="77777777" w:rsidR="002C7CDE" w:rsidRPr="00600594" w:rsidRDefault="002C7CDE" w:rsidP="002C7CDE">
            <w:pPr>
              <w:pStyle w:val="TAL"/>
            </w:pPr>
            <w:r w:rsidRPr="00600594">
              <w:t>}</w:t>
            </w:r>
          </w:p>
        </w:tc>
        <w:tc>
          <w:tcPr>
            <w:tcW w:w="2267" w:type="dxa"/>
          </w:tcPr>
          <w:p w14:paraId="640530F7" w14:textId="77777777" w:rsidR="002C7CDE" w:rsidRPr="00600594" w:rsidRDefault="002C7CDE" w:rsidP="002C7CDE">
            <w:pPr>
              <w:pStyle w:val="TAL"/>
            </w:pPr>
          </w:p>
        </w:tc>
        <w:tc>
          <w:tcPr>
            <w:tcW w:w="1700" w:type="dxa"/>
          </w:tcPr>
          <w:p w14:paraId="36344CBF" w14:textId="77777777" w:rsidR="002C7CDE" w:rsidRPr="00600594" w:rsidRDefault="002C7CDE" w:rsidP="002C7CDE">
            <w:pPr>
              <w:pStyle w:val="TAL"/>
            </w:pPr>
          </w:p>
        </w:tc>
        <w:tc>
          <w:tcPr>
            <w:tcW w:w="1104" w:type="dxa"/>
          </w:tcPr>
          <w:p w14:paraId="0F710D23" w14:textId="77777777" w:rsidR="002C7CDE" w:rsidRPr="00600594" w:rsidRDefault="002C7CDE" w:rsidP="002C7CDE">
            <w:pPr>
              <w:pStyle w:val="TAL"/>
            </w:pPr>
          </w:p>
        </w:tc>
      </w:tr>
    </w:tbl>
    <w:p w14:paraId="64DB5D38" w14:textId="77777777" w:rsidR="002C7CDE" w:rsidRPr="00600594" w:rsidRDefault="002C7CDE" w:rsidP="002C7CDE">
      <w:pPr>
        <w:rPr>
          <w:lang w:eastAsia="ko-KR"/>
        </w:rPr>
      </w:pPr>
    </w:p>
    <w:p w14:paraId="4E941FE9" w14:textId="77777777" w:rsidR="002C7CDE" w:rsidRPr="00600594" w:rsidRDefault="002C7CDE" w:rsidP="002C7CDE">
      <w:pPr>
        <w:pStyle w:val="TH"/>
      </w:pPr>
      <w:r w:rsidRPr="00600594">
        <w:rPr>
          <w:color w:val="000000"/>
        </w:rPr>
        <w:lastRenderedPageBreak/>
        <w:t>Table 14.1.1.4</w:t>
      </w:r>
      <w:r w:rsidRPr="00600594">
        <w:t>.1</w:t>
      </w:r>
      <w:r w:rsidRPr="00600594">
        <w:rPr>
          <w:color w:val="000000"/>
        </w:rPr>
        <w:t>.3.3-2</w:t>
      </w:r>
      <w:r w:rsidRPr="00600594">
        <w:t xml:space="preserve">: </w:t>
      </w:r>
      <w:proofErr w:type="spellStart"/>
      <w:r w:rsidRPr="00600594">
        <w:rPr>
          <w:i/>
        </w:rPr>
        <w:t>CellGroupConfig</w:t>
      </w:r>
      <w:proofErr w:type="spellEnd"/>
      <w:r w:rsidRPr="00600594">
        <w:t xml:space="preserve"> (</w:t>
      </w:r>
      <w:r w:rsidRPr="00600594">
        <w:rPr>
          <w:color w:val="000000"/>
        </w:rPr>
        <w:t>Table 14.1.1.4</w:t>
      </w:r>
      <w:r w:rsidRPr="00600594">
        <w:t>.1</w:t>
      </w:r>
      <w:r w:rsidRPr="00600594">
        <w:rPr>
          <w:color w:val="000000"/>
        </w:rPr>
        <w:t>.3.3-1</w:t>
      </w:r>
      <w:r w:rsidRPr="00600594">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2C7CDE" w:rsidRPr="00600594" w14:paraId="3F3163B2" w14:textId="77777777" w:rsidTr="002C7CDE">
        <w:tc>
          <w:tcPr>
            <w:tcW w:w="9606" w:type="dxa"/>
            <w:gridSpan w:val="4"/>
          </w:tcPr>
          <w:p w14:paraId="2398FD12" w14:textId="77777777" w:rsidR="002C7CDE" w:rsidRPr="00600594" w:rsidRDefault="002C7CDE" w:rsidP="002C7CDE">
            <w:pPr>
              <w:pStyle w:val="TAL"/>
            </w:pPr>
            <w:r w:rsidRPr="00600594">
              <w:t xml:space="preserve">Derivation Path: TS 38.508-1 [4] Table 4.6.3-19 with condition </w:t>
            </w:r>
            <w:proofErr w:type="spellStart"/>
            <w:r w:rsidRPr="00600594">
              <w:t>SCell_add</w:t>
            </w:r>
            <w:proofErr w:type="spellEnd"/>
          </w:p>
        </w:tc>
      </w:tr>
      <w:tr w:rsidR="002C7CDE" w:rsidRPr="00600594" w14:paraId="5B012DF6" w14:textId="77777777" w:rsidTr="002C7CDE">
        <w:tc>
          <w:tcPr>
            <w:tcW w:w="4535" w:type="dxa"/>
          </w:tcPr>
          <w:p w14:paraId="64CA7A6E" w14:textId="77777777" w:rsidR="002C7CDE" w:rsidRPr="00600594" w:rsidRDefault="002C7CDE" w:rsidP="002C7CDE">
            <w:pPr>
              <w:pStyle w:val="TAH"/>
            </w:pPr>
            <w:r w:rsidRPr="00600594">
              <w:t>Information Element</w:t>
            </w:r>
          </w:p>
        </w:tc>
        <w:tc>
          <w:tcPr>
            <w:tcW w:w="2267" w:type="dxa"/>
          </w:tcPr>
          <w:p w14:paraId="46C7B4D6" w14:textId="77777777" w:rsidR="002C7CDE" w:rsidRPr="00600594" w:rsidRDefault="002C7CDE" w:rsidP="002C7CDE">
            <w:pPr>
              <w:pStyle w:val="TAH"/>
            </w:pPr>
            <w:r w:rsidRPr="00600594">
              <w:t>Value/remark</w:t>
            </w:r>
          </w:p>
        </w:tc>
        <w:tc>
          <w:tcPr>
            <w:tcW w:w="1700" w:type="dxa"/>
          </w:tcPr>
          <w:p w14:paraId="76715EA4" w14:textId="77777777" w:rsidR="002C7CDE" w:rsidRPr="00600594" w:rsidRDefault="002C7CDE" w:rsidP="002C7CDE">
            <w:pPr>
              <w:pStyle w:val="TAH"/>
            </w:pPr>
            <w:r w:rsidRPr="00600594">
              <w:t>Comment</w:t>
            </w:r>
          </w:p>
        </w:tc>
        <w:tc>
          <w:tcPr>
            <w:tcW w:w="1104" w:type="dxa"/>
          </w:tcPr>
          <w:p w14:paraId="76489ECE" w14:textId="77777777" w:rsidR="002C7CDE" w:rsidRPr="00600594" w:rsidRDefault="002C7CDE" w:rsidP="002C7CDE">
            <w:pPr>
              <w:pStyle w:val="TAH"/>
            </w:pPr>
            <w:r w:rsidRPr="00600594">
              <w:t>Condition</w:t>
            </w:r>
          </w:p>
        </w:tc>
      </w:tr>
      <w:tr w:rsidR="002C7CDE" w:rsidRPr="00600594" w14:paraId="6EA08F72" w14:textId="77777777" w:rsidTr="002C7CDE">
        <w:tc>
          <w:tcPr>
            <w:tcW w:w="4535" w:type="dxa"/>
          </w:tcPr>
          <w:p w14:paraId="574D0A36" w14:textId="77777777" w:rsidR="002C7CDE" w:rsidRPr="00600594" w:rsidRDefault="002C7CDE" w:rsidP="002C7CDE">
            <w:pPr>
              <w:pStyle w:val="TAL"/>
            </w:pPr>
            <w:proofErr w:type="spellStart"/>
            <w:proofErr w:type="gramStart"/>
            <w:r w:rsidRPr="00600594">
              <w:t>CellGroupConfig</w:t>
            </w:r>
            <w:proofErr w:type="spellEnd"/>
            <w:r w:rsidRPr="00600594">
              <w:t xml:space="preserve"> ::=</w:t>
            </w:r>
            <w:proofErr w:type="gramEnd"/>
            <w:r w:rsidRPr="00600594">
              <w:t xml:space="preserve"> </w:t>
            </w:r>
            <w:r w:rsidRPr="00600594">
              <w:rPr>
                <w:snapToGrid w:val="0"/>
              </w:rPr>
              <w:t xml:space="preserve">SEQUENCE </w:t>
            </w:r>
            <w:r w:rsidRPr="00600594">
              <w:t>{</w:t>
            </w:r>
          </w:p>
        </w:tc>
        <w:tc>
          <w:tcPr>
            <w:tcW w:w="2267" w:type="dxa"/>
          </w:tcPr>
          <w:p w14:paraId="418D9D46" w14:textId="77777777" w:rsidR="002C7CDE" w:rsidRPr="00600594" w:rsidRDefault="002C7CDE" w:rsidP="002C7CDE">
            <w:pPr>
              <w:pStyle w:val="TAL"/>
            </w:pPr>
          </w:p>
        </w:tc>
        <w:tc>
          <w:tcPr>
            <w:tcW w:w="1700" w:type="dxa"/>
          </w:tcPr>
          <w:p w14:paraId="70D7503B" w14:textId="77777777" w:rsidR="002C7CDE" w:rsidRPr="00600594" w:rsidRDefault="002C7CDE" w:rsidP="002C7CDE">
            <w:pPr>
              <w:pStyle w:val="TAL"/>
            </w:pPr>
          </w:p>
        </w:tc>
        <w:tc>
          <w:tcPr>
            <w:tcW w:w="1104" w:type="dxa"/>
          </w:tcPr>
          <w:p w14:paraId="0F2DE46B" w14:textId="77777777" w:rsidR="002C7CDE" w:rsidRPr="00600594" w:rsidRDefault="002C7CDE" w:rsidP="002C7CDE">
            <w:pPr>
              <w:pStyle w:val="TAL"/>
            </w:pPr>
          </w:p>
        </w:tc>
      </w:tr>
      <w:tr w:rsidR="002C7CDE" w:rsidRPr="00600594" w14:paraId="094E7C8C" w14:textId="77777777" w:rsidTr="002C7CDE">
        <w:tc>
          <w:tcPr>
            <w:tcW w:w="4535" w:type="dxa"/>
          </w:tcPr>
          <w:p w14:paraId="20ABF98F" w14:textId="77777777" w:rsidR="002C7CDE" w:rsidRPr="00600594" w:rsidRDefault="002C7CDE" w:rsidP="002C7CDE">
            <w:pPr>
              <w:pStyle w:val="TAL"/>
            </w:pPr>
            <w:r w:rsidRPr="00600594">
              <w:t xml:space="preserve">  </w:t>
            </w:r>
            <w:proofErr w:type="spellStart"/>
            <w:r w:rsidRPr="00600594">
              <w:t>sCellToAddModList</w:t>
            </w:r>
            <w:proofErr w:type="spellEnd"/>
            <w:r w:rsidRPr="00600594">
              <w:t xml:space="preserve"> SEQUENCE (SIZE (</w:t>
            </w:r>
            <w:proofErr w:type="gramStart"/>
            <w:r w:rsidRPr="00600594">
              <w:t>1..</w:t>
            </w:r>
            <w:proofErr w:type="gramEnd"/>
            <w:r w:rsidRPr="00600594">
              <w:t xml:space="preserve">maxNrofSCells)) OF </w:t>
            </w:r>
            <w:proofErr w:type="spellStart"/>
            <w:r w:rsidRPr="00600594">
              <w:t>SCellConfig</w:t>
            </w:r>
            <w:proofErr w:type="spellEnd"/>
            <w:r w:rsidRPr="00600594">
              <w:t xml:space="preserve"> {</w:t>
            </w:r>
          </w:p>
        </w:tc>
        <w:tc>
          <w:tcPr>
            <w:tcW w:w="2267" w:type="dxa"/>
          </w:tcPr>
          <w:p w14:paraId="0091A138" w14:textId="77777777" w:rsidR="002C7CDE" w:rsidRPr="00600594" w:rsidRDefault="002C7CDE" w:rsidP="002C7CDE">
            <w:pPr>
              <w:pStyle w:val="TAL"/>
            </w:pPr>
            <w:r w:rsidRPr="00600594">
              <w:t>1 entry</w:t>
            </w:r>
          </w:p>
        </w:tc>
        <w:tc>
          <w:tcPr>
            <w:tcW w:w="1700" w:type="dxa"/>
          </w:tcPr>
          <w:p w14:paraId="6DE292A5" w14:textId="77777777" w:rsidR="002C7CDE" w:rsidRPr="00600594" w:rsidRDefault="002C7CDE" w:rsidP="002C7CDE">
            <w:pPr>
              <w:pStyle w:val="TAL"/>
            </w:pPr>
          </w:p>
        </w:tc>
        <w:tc>
          <w:tcPr>
            <w:tcW w:w="1104" w:type="dxa"/>
          </w:tcPr>
          <w:p w14:paraId="2820B1B7" w14:textId="77777777" w:rsidR="002C7CDE" w:rsidRPr="00600594" w:rsidRDefault="002C7CDE" w:rsidP="002C7CDE">
            <w:pPr>
              <w:pStyle w:val="TAL"/>
            </w:pPr>
          </w:p>
        </w:tc>
      </w:tr>
      <w:tr w:rsidR="002C7CDE" w:rsidRPr="00600594" w14:paraId="29971C5D" w14:textId="77777777" w:rsidTr="002C7CDE">
        <w:tc>
          <w:tcPr>
            <w:tcW w:w="4535" w:type="dxa"/>
          </w:tcPr>
          <w:p w14:paraId="230CA9C7" w14:textId="77777777" w:rsidR="002C7CDE" w:rsidRPr="00600594" w:rsidRDefault="002C7CDE" w:rsidP="002C7CDE">
            <w:pPr>
              <w:pStyle w:val="TAL"/>
            </w:pPr>
            <w:r w:rsidRPr="00600594">
              <w:t xml:space="preserve">    </w:t>
            </w:r>
            <w:proofErr w:type="spellStart"/>
            <w:proofErr w:type="gramStart"/>
            <w:r w:rsidRPr="00600594">
              <w:t>SCellConfig</w:t>
            </w:r>
            <w:proofErr w:type="spellEnd"/>
            <w:r w:rsidRPr="00600594">
              <w:t>[</w:t>
            </w:r>
            <w:proofErr w:type="gramEnd"/>
            <w:r w:rsidRPr="00600594">
              <w:t>1] SEQUENCE {</w:t>
            </w:r>
          </w:p>
        </w:tc>
        <w:tc>
          <w:tcPr>
            <w:tcW w:w="2267" w:type="dxa"/>
          </w:tcPr>
          <w:p w14:paraId="37DA037F" w14:textId="77777777" w:rsidR="002C7CDE" w:rsidRPr="00600594" w:rsidRDefault="002C7CDE" w:rsidP="002C7CDE">
            <w:pPr>
              <w:pStyle w:val="TAL"/>
            </w:pPr>
          </w:p>
        </w:tc>
        <w:tc>
          <w:tcPr>
            <w:tcW w:w="1700" w:type="dxa"/>
          </w:tcPr>
          <w:p w14:paraId="41C4EE90" w14:textId="77777777" w:rsidR="002C7CDE" w:rsidRPr="00600594" w:rsidRDefault="002C7CDE" w:rsidP="002C7CDE">
            <w:pPr>
              <w:pStyle w:val="TAL"/>
            </w:pPr>
            <w:r w:rsidRPr="00600594">
              <w:t>entry 1</w:t>
            </w:r>
          </w:p>
        </w:tc>
        <w:tc>
          <w:tcPr>
            <w:tcW w:w="1104" w:type="dxa"/>
          </w:tcPr>
          <w:p w14:paraId="3B00D278" w14:textId="77777777" w:rsidR="002C7CDE" w:rsidRPr="00600594" w:rsidRDefault="002C7CDE" w:rsidP="002C7CDE">
            <w:pPr>
              <w:pStyle w:val="TAL"/>
            </w:pPr>
          </w:p>
        </w:tc>
      </w:tr>
      <w:tr w:rsidR="002C7CDE" w:rsidRPr="00600594" w14:paraId="4D6ADB9A" w14:textId="77777777" w:rsidTr="002C7CDE">
        <w:tc>
          <w:tcPr>
            <w:tcW w:w="4535" w:type="dxa"/>
            <w:tcBorders>
              <w:bottom w:val="nil"/>
            </w:tcBorders>
          </w:tcPr>
          <w:p w14:paraId="2527DC4D" w14:textId="77777777" w:rsidR="002C7CDE" w:rsidRPr="00600594" w:rsidRDefault="002C7CDE" w:rsidP="002C7CDE">
            <w:pPr>
              <w:pStyle w:val="TAL"/>
            </w:pPr>
            <w:r w:rsidRPr="00600594">
              <w:t xml:space="preserve">      </w:t>
            </w:r>
            <w:proofErr w:type="spellStart"/>
            <w:r w:rsidRPr="00600594">
              <w:t>sCellConfigCommon</w:t>
            </w:r>
            <w:proofErr w:type="spellEnd"/>
          </w:p>
        </w:tc>
        <w:tc>
          <w:tcPr>
            <w:tcW w:w="2267" w:type="dxa"/>
          </w:tcPr>
          <w:p w14:paraId="053B3883" w14:textId="77777777" w:rsidR="002C7CDE" w:rsidRPr="00600594" w:rsidRDefault="002C7CDE" w:rsidP="002C7CDE">
            <w:pPr>
              <w:pStyle w:val="TAL"/>
            </w:pPr>
            <w:proofErr w:type="spellStart"/>
            <w:r w:rsidRPr="00600594">
              <w:t>ServingCellConfigCommon</w:t>
            </w:r>
            <w:proofErr w:type="spellEnd"/>
          </w:p>
        </w:tc>
        <w:tc>
          <w:tcPr>
            <w:tcW w:w="1700" w:type="dxa"/>
          </w:tcPr>
          <w:p w14:paraId="4BF3B874" w14:textId="77777777" w:rsidR="002C7CDE" w:rsidRPr="00600594" w:rsidRDefault="002C7CDE" w:rsidP="002C7CDE">
            <w:pPr>
              <w:pStyle w:val="TAL"/>
              <w:rPr>
                <w:lang w:eastAsia="zh-CN"/>
              </w:rPr>
            </w:pPr>
            <w:r w:rsidRPr="00600594">
              <w:rPr>
                <w:lang w:eastAsia="zh-CN"/>
              </w:rPr>
              <w:t xml:space="preserve">Table </w:t>
            </w:r>
            <w:r w:rsidRPr="00600594">
              <w:t>14.1.1.4.1.3.3</w:t>
            </w:r>
            <w:r w:rsidRPr="00600594">
              <w:rPr>
                <w:lang w:eastAsia="zh-CN"/>
              </w:rPr>
              <w:t>-5</w:t>
            </w:r>
          </w:p>
        </w:tc>
        <w:tc>
          <w:tcPr>
            <w:tcW w:w="1104" w:type="dxa"/>
          </w:tcPr>
          <w:p w14:paraId="5FF82330" w14:textId="77777777" w:rsidR="002C7CDE" w:rsidRPr="00600594" w:rsidRDefault="002C7CDE" w:rsidP="002C7CDE">
            <w:pPr>
              <w:pStyle w:val="TAL"/>
              <w:rPr>
                <w:lang w:eastAsia="zh-CN"/>
              </w:rPr>
            </w:pPr>
            <w:r w:rsidRPr="00600594">
              <w:rPr>
                <w:lang w:eastAsia="zh-CN"/>
              </w:rPr>
              <w:t>Step 1</w:t>
            </w:r>
          </w:p>
        </w:tc>
      </w:tr>
      <w:tr w:rsidR="002C7CDE" w:rsidRPr="00600594" w14:paraId="1A244B1D" w14:textId="77777777" w:rsidTr="002C7CDE">
        <w:tc>
          <w:tcPr>
            <w:tcW w:w="4535" w:type="dxa"/>
            <w:tcBorders>
              <w:top w:val="nil"/>
            </w:tcBorders>
          </w:tcPr>
          <w:p w14:paraId="177783C1" w14:textId="77777777" w:rsidR="002C7CDE" w:rsidRPr="00600594" w:rsidRDefault="002C7CDE" w:rsidP="002C7CDE">
            <w:pPr>
              <w:pStyle w:val="TAL"/>
            </w:pPr>
          </w:p>
        </w:tc>
        <w:tc>
          <w:tcPr>
            <w:tcW w:w="2267" w:type="dxa"/>
          </w:tcPr>
          <w:p w14:paraId="5F0650AA" w14:textId="77777777" w:rsidR="002C7CDE" w:rsidRPr="00600594" w:rsidRDefault="002C7CDE" w:rsidP="002C7CDE">
            <w:pPr>
              <w:pStyle w:val="TAL"/>
              <w:rPr>
                <w:lang w:eastAsia="zh-CN"/>
              </w:rPr>
            </w:pPr>
            <w:r w:rsidRPr="00600594">
              <w:rPr>
                <w:lang w:eastAsia="zh-CN"/>
              </w:rPr>
              <w:t>Not present</w:t>
            </w:r>
          </w:p>
        </w:tc>
        <w:tc>
          <w:tcPr>
            <w:tcW w:w="1700" w:type="dxa"/>
          </w:tcPr>
          <w:p w14:paraId="10516386" w14:textId="77777777" w:rsidR="002C7CDE" w:rsidRPr="00600594" w:rsidRDefault="002C7CDE" w:rsidP="002C7CDE">
            <w:pPr>
              <w:pStyle w:val="TAL"/>
              <w:rPr>
                <w:lang w:eastAsia="zh-CN"/>
              </w:rPr>
            </w:pPr>
          </w:p>
        </w:tc>
        <w:tc>
          <w:tcPr>
            <w:tcW w:w="1104" w:type="dxa"/>
          </w:tcPr>
          <w:p w14:paraId="1D63D663" w14:textId="77777777" w:rsidR="002C7CDE" w:rsidRPr="00600594" w:rsidRDefault="002C7CDE" w:rsidP="002C7CDE">
            <w:pPr>
              <w:pStyle w:val="TAL"/>
              <w:rPr>
                <w:lang w:eastAsia="zh-CN"/>
              </w:rPr>
            </w:pPr>
            <w:r w:rsidRPr="00600594">
              <w:rPr>
                <w:lang w:eastAsia="zh-CN"/>
              </w:rPr>
              <w:t>Step 5, Step 14</w:t>
            </w:r>
          </w:p>
        </w:tc>
      </w:tr>
      <w:tr w:rsidR="002C7CDE" w:rsidRPr="00600594" w14:paraId="2D56B6D1" w14:textId="77777777" w:rsidTr="002C7CDE">
        <w:tc>
          <w:tcPr>
            <w:tcW w:w="4535" w:type="dxa"/>
            <w:tcBorders>
              <w:bottom w:val="nil"/>
            </w:tcBorders>
          </w:tcPr>
          <w:p w14:paraId="7D626562" w14:textId="77777777" w:rsidR="002C7CDE" w:rsidRPr="00600594" w:rsidRDefault="002C7CDE" w:rsidP="002C7CDE">
            <w:pPr>
              <w:pStyle w:val="TAL"/>
            </w:pPr>
            <w:r w:rsidRPr="00600594">
              <w:t xml:space="preserve">      </w:t>
            </w:r>
            <w:proofErr w:type="spellStart"/>
            <w:r w:rsidRPr="00600594">
              <w:t>sCellConfigDedicated</w:t>
            </w:r>
            <w:proofErr w:type="spellEnd"/>
          </w:p>
        </w:tc>
        <w:tc>
          <w:tcPr>
            <w:tcW w:w="2267" w:type="dxa"/>
          </w:tcPr>
          <w:p w14:paraId="42D8563D" w14:textId="77777777" w:rsidR="002C7CDE" w:rsidRPr="00600594" w:rsidRDefault="002C7CDE" w:rsidP="002C7CDE">
            <w:pPr>
              <w:pStyle w:val="TAL"/>
              <w:rPr>
                <w:lang w:eastAsia="zh-CN"/>
              </w:rPr>
            </w:pPr>
            <w:proofErr w:type="spellStart"/>
            <w:r w:rsidRPr="00600594">
              <w:t>ServingCellConfig</w:t>
            </w:r>
            <w:proofErr w:type="spellEnd"/>
            <w:r w:rsidRPr="00600594">
              <w:t xml:space="preserve"> with condition </w:t>
            </w:r>
            <w:proofErr w:type="spellStart"/>
            <w:r w:rsidRPr="00600594">
              <w:t>No_UL</w:t>
            </w:r>
            <w:proofErr w:type="spellEnd"/>
            <w:r w:rsidRPr="00600594">
              <w:t xml:space="preserve"> and </w:t>
            </w:r>
            <w:proofErr w:type="spellStart"/>
            <w:r w:rsidRPr="00600594">
              <w:rPr>
                <w:lang w:eastAsia="zh-CN"/>
              </w:rPr>
              <w:t>Scell_Add</w:t>
            </w:r>
            <w:proofErr w:type="spellEnd"/>
          </w:p>
        </w:tc>
        <w:tc>
          <w:tcPr>
            <w:tcW w:w="1700" w:type="dxa"/>
          </w:tcPr>
          <w:p w14:paraId="007142E6" w14:textId="77777777" w:rsidR="002C7CDE" w:rsidRPr="00600594" w:rsidRDefault="002C7CDE" w:rsidP="002C7CDE">
            <w:pPr>
              <w:pStyle w:val="TAL"/>
              <w:rPr>
                <w:lang w:eastAsia="zh-CN"/>
              </w:rPr>
            </w:pPr>
          </w:p>
        </w:tc>
        <w:tc>
          <w:tcPr>
            <w:tcW w:w="1104" w:type="dxa"/>
          </w:tcPr>
          <w:p w14:paraId="142011C7" w14:textId="77777777" w:rsidR="002C7CDE" w:rsidRPr="00600594" w:rsidRDefault="002C7CDE" w:rsidP="002C7CDE">
            <w:pPr>
              <w:pStyle w:val="TAL"/>
              <w:rPr>
                <w:lang w:eastAsia="zh-CN"/>
              </w:rPr>
            </w:pPr>
            <w:r w:rsidRPr="00600594">
              <w:rPr>
                <w:lang w:eastAsia="zh-CN"/>
              </w:rPr>
              <w:t>Step 1</w:t>
            </w:r>
          </w:p>
        </w:tc>
      </w:tr>
      <w:tr w:rsidR="002C7CDE" w:rsidRPr="00600594" w14:paraId="6D3DE02D" w14:textId="77777777" w:rsidTr="002C7CDE">
        <w:tc>
          <w:tcPr>
            <w:tcW w:w="4535" w:type="dxa"/>
            <w:tcBorders>
              <w:top w:val="nil"/>
            </w:tcBorders>
          </w:tcPr>
          <w:p w14:paraId="72B045C1" w14:textId="77777777" w:rsidR="002C7CDE" w:rsidRPr="00600594" w:rsidRDefault="002C7CDE" w:rsidP="002C7CDE">
            <w:pPr>
              <w:pStyle w:val="TAL"/>
            </w:pPr>
          </w:p>
        </w:tc>
        <w:tc>
          <w:tcPr>
            <w:tcW w:w="2267" w:type="dxa"/>
          </w:tcPr>
          <w:p w14:paraId="6F70ECCB" w14:textId="77777777" w:rsidR="002C7CDE" w:rsidRPr="00600594" w:rsidRDefault="002C7CDE" w:rsidP="002C7CDE">
            <w:pPr>
              <w:pStyle w:val="TAL"/>
            </w:pPr>
            <w:r w:rsidRPr="00600594">
              <w:t>Not present</w:t>
            </w:r>
          </w:p>
        </w:tc>
        <w:tc>
          <w:tcPr>
            <w:tcW w:w="1700" w:type="dxa"/>
          </w:tcPr>
          <w:p w14:paraId="5A390ABA" w14:textId="77777777" w:rsidR="002C7CDE" w:rsidRPr="00600594" w:rsidRDefault="002C7CDE" w:rsidP="002C7CDE">
            <w:pPr>
              <w:pStyle w:val="TAL"/>
            </w:pPr>
          </w:p>
        </w:tc>
        <w:tc>
          <w:tcPr>
            <w:tcW w:w="1104" w:type="dxa"/>
          </w:tcPr>
          <w:p w14:paraId="595D5976" w14:textId="77777777" w:rsidR="002C7CDE" w:rsidRPr="00600594" w:rsidRDefault="002C7CDE" w:rsidP="002C7CDE">
            <w:pPr>
              <w:pStyle w:val="TAL"/>
              <w:rPr>
                <w:lang w:eastAsia="zh-CN"/>
              </w:rPr>
            </w:pPr>
            <w:r w:rsidRPr="00600594">
              <w:rPr>
                <w:lang w:eastAsia="zh-CN"/>
              </w:rPr>
              <w:t>Step 5, Step 14</w:t>
            </w:r>
          </w:p>
        </w:tc>
      </w:tr>
      <w:tr w:rsidR="002C7CDE" w:rsidRPr="00600594" w14:paraId="5B3D5B85" w14:textId="77777777" w:rsidTr="002C7CDE">
        <w:tc>
          <w:tcPr>
            <w:tcW w:w="4535" w:type="dxa"/>
          </w:tcPr>
          <w:p w14:paraId="79CE1628" w14:textId="77777777" w:rsidR="002C7CDE" w:rsidRPr="00600594" w:rsidRDefault="002C7CDE" w:rsidP="002C7CDE">
            <w:pPr>
              <w:pStyle w:val="TAL"/>
            </w:pPr>
            <w:r w:rsidRPr="00600594">
              <w:t xml:space="preserve">      sCellSIB20-r17</w:t>
            </w:r>
          </w:p>
        </w:tc>
        <w:tc>
          <w:tcPr>
            <w:tcW w:w="2267" w:type="dxa"/>
          </w:tcPr>
          <w:p w14:paraId="7234E774" w14:textId="77777777" w:rsidR="002C7CDE" w:rsidRPr="00600594" w:rsidRDefault="002C7CDE" w:rsidP="002C7CDE">
            <w:pPr>
              <w:pStyle w:val="TAL"/>
            </w:pPr>
            <w:r w:rsidRPr="00600594">
              <w:t>Not present</w:t>
            </w:r>
          </w:p>
        </w:tc>
        <w:tc>
          <w:tcPr>
            <w:tcW w:w="1700" w:type="dxa"/>
          </w:tcPr>
          <w:p w14:paraId="72A02EC5" w14:textId="77777777" w:rsidR="002C7CDE" w:rsidRPr="00600594" w:rsidRDefault="002C7CDE" w:rsidP="002C7CDE">
            <w:pPr>
              <w:pStyle w:val="TAL"/>
            </w:pPr>
          </w:p>
        </w:tc>
        <w:tc>
          <w:tcPr>
            <w:tcW w:w="1104" w:type="dxa"/>
          </w:tcPr>
          <w:p w14:paraId="062F2F7C" w14:textId="77777777" w:rsidR="002C7CDE" w:rsidRPr="00600594" w:rsidRDefault="002C7CDE" w:rsidP="002C7CDE">
            <w:pPr>
              <w:pStyle w:val="TAL"/>
              <w:rPr>
                <w:lang w:eastAsia="zh-CN"/>
              </w:rPr>
            </w:pPr>
            <w:r w:rsidRPr="00600594">
              <w:rPr>
                <w:lang w:eastAsia="zh-CN"/>
              </w:rPr>
              <w:t>Step 1</w:t>
            </w:r>
          </w:p>
        </w:tc>
      </w:tr>
      <w:tr w:rsidR="002C7CDE" w:rsidRPr="00600594" w14:paraId="1F741810" w14:textId="77777777" w:rsidTr="002C7CDE">
        <w:tc>
          <w:tcPr>
            <w:tcW w:w="4535" w:type="dxa"/>
          </w:tcPr>
          <w:p w14:paraId="5BECF55A" w14:textId="77777777" w:rsidR="002C7CDE" w:rsidRPr="00600594" w:rsidRDefault="002C7CDE" w:rsidP="002C7CDE">
            <w:pPr>
              <w:pStyle w:val="TAL"/>
            </w:pPr>
            <w:r w:rsidRPr="00600594">
              <w:t xml:space="preserve">      sCellSIB20-r17 CHOICE {</w:t>
            </w:r>
          </w:p>
        </w:tc>
        <w:tc>
          <w:tcPr>
            <w:tcW w:w="2267" w:type="dxa"/>
          </w:tcPr>
          <w:p w14:paraId="2C8D5716" w14:textId="77777777" w:rsidR="002C7CDE" w:rsidRPr="00600594" w:rsidRDefault="002C7CDE" w:rsidP="002C7CDE">
            <w:pPr>
              <w:pStyle w:val="TAL"/>
            </w:pPr>
          </w:p>
        </w:tc>
        <w:tc>
          <w:tcPr>
            <w:tcW w:w="1700" w:type="dxa"/>
          </w:tcPr>
          <w:p w14:paraId="4552B538" w14:textId="77777777" w:rsidR="002C7CDE" w:rsidRPr="00600594" w:rsidRDefault="002C7CDE" w:rsidP="002C7CDE">
            <w:pPr>
              <w:pStyle w:val="TAL"/>
            </w:pPr>
          </w:p>
        </w:tc>
        <w:tc>
          <w:tcPr>
            <w:tcW w:w="1104" w:type="dxa"/>
          </w:tcPr>
          <w:p w14:paraId="10FEF119" w14:textId="77777777" w:rsidR="002C7CDE" w:rsidRPr="00600594" w:rsidRDefault="002C7CDE" w:rsidP="002C7CDE">
            <w:pPr>
              <w:pStyle w:val="TAL"/>
              <w:rPr>
                <w:lang w:eastAsia="zh-CN"/>
              </w:rPr>
            </w:pPr>
            <w:r w:rsidRPr="00600594">
              <w:rPr>
                <w:lang w:eastAsia="zh-CN"/>
              </w:rPr>
              <w:t>Step 5, Step 14</w:t>
            </w:r>
          </w:p>
        </w:tc>
      </w:tr>
      <w:tr w:rsidR="002C7CDE" w:rsidRPr="00600594" w14:paraId="2840E6AB" w14:textId="77777777" w:rsidTr="002C7CDE">
        <w:tc>
          <w:tcPr>
            <w:tcW w:w="4535" w:type="dxa"/>
          </w:tcPr>
          <w:p w14:paraId="43CBD855" w14:textId="77777777" w:rsidR="002C7CDE" w:rsidRPr="00600594" w:rsidRDefault="002C7CDE" w:rsidP="002C7CDE">
            <w:pPr>
              <w:pStyle w:val="TAL"/>
            </w:pPr>
            <w:r w:rsidRPr="00600594">
              <w:t xml:space="preserve">        setup</w:t>
            </w:r>
          </w:p>
        </w:tc>
        <w:tc>
          <w:tcPr>
            <w:tcW w:w="2267" w:type="dxa"/>
          </w:tcPr>
          <w:p w14:paraId="7E370965" w14:textId="77777777" w:rsidR="002C7CDE" w:rsidRPr="00600594" w:rsidRDefault="002C7CDE" w:rsidP="002C7CDE">
            <w:pPr>
              <w:pStyle w:val="TAL"/>
            </w:pPr>
            <w:r w:rsidRPr="00600594">
              <w:t>SCellSIB20-r17</w:t>
            </w:r>
          </w:p>
        </w:tc>
        <w:tc>
          <w:tcPr>
            <w:tcW w:w="1700" w:type="dxa"/>
          </w:tcPr>
          <w:p w14:paraId="207063B3" w14:textId="77777777" w:rsidR="002C7CDE" w:rsidRPr="00600594" w:rsidRDefault="002C7CDE" w:rsidP="002C7CDE">
            <w:pPr>
              <w:pStyle w:val="TAL"/>
            </w:pPr>
            <w:r w:rsidRPr="00600594">
              <w:t xml:space="preserve">OCTET STRING (CONTAINING </w:t>
            </w:r>
            <w:proofErr w:type="spellStart"/>
            <w:r w:rsidRPr="00600594">
              <w:t>SystemInformation</w:t>
            </w:r>
            <w:proofErr w:type="spellEnd"/>
            <w:r w:rsidRPr="00600594">
              <w:t>)</w:t>
            </w:r>
          </w:p>
        </w:tc>
        <w:tc>
          <w:tcPr>
            <w:tcW w:w="1104" w:type="dxa"/>
          </w:tcPr>
          <w:p w14:paraId="12AD952F" w14:textId="77777777" w:rsidR="002C7CDE" w:rsidRPr="00600594" w:rsidRDefault="002C7CDE" w:rsidP="002C7CDE">
            <w:pPr>
              <w:pStyle w:val="TAL"/>
            </w:pPr>
          </w:p>
        </w:tc>
      </w:tr>
      <w:tr w:rsidR="002C7CDE" w:rsidRPr="00600594" w14:paraId="625F4AA6" w14:textId="77777777" w:rsidTr="002C7CDE">
        <w:tc>
          <w:tcPr>
            <w:tcW w:w="4535" w:type="dxa"/>
          </w:tcPr>
          <w:p w14:paraId="5CDE099B" w14:textId="77777777" w:rsidR="002C7CDE" w:rsidRPr="00600594" w:rsidRDefault="002C7CDE" w:rsidP="002C7CDE">
            <w:pPr>
              <w:pStyle w:val="TAL"/>
            </w:pPr>
            <w:r w:rsidRPr="00600594">
              <w:t xml:space="preserve">      }</w:t>
            </w:r>
          </w:p>
        </w:tc>
        <w:tc>
          <w:tcPr>
            <w:tcW w:w="2267" w:type="dxa"/>
          </w:tcPr>
          <w:p w14:paraId="4D237732" w14:textId="77777777" w:rsidR="002C7CDE" w:rsidRPr="00600594" w:rsidRDefault="002C7CDE" w:rsidP="002C7CDE">
            <w:pPr>
              <w:pStyle w:val="TAL"/>
            </w:pPr>
          </w:p>
        </w:tc>
        <w:tc>
          <w:tcPr>
            <w:tcW w:w="1700" w:type="dxa"/>
          </w:tcPr>
          <w:p w14:paraId="64A0849D" w14:textId="77777777" w:rsidR="002C7CDE" w:rsidRPr="00600594" w:rsidRDefault="002C7CDE" w:rsidP="002C7CDE">
            <w:pPr>
              <w:pStyle w:val="TAL"/>
            </w:pPr>
          </w:p>
        </w:tc>
        <w:tc>
          <w:tcPr>
            <w:tcW w:w="1104" w:type="dxa"/>
          </w:tcPr>
          <w:p w14:paraId="7D0C77DD" w14:textId="77777777" w:rsidR="002C7CDE" w:rsidRPr="00600594" w:rsidRDefault="002C7CDE" w:rsidP="002C7CDE">
            <w:pPr>
              <w:pStyle w:val="TAL"/>
            </w:pPr>
          </w:p>
        </w:tc>
      </w:tr>
      <w:tr w:rsidR="002C7CDE" w:rsidRPr="00600594" w14:paraId="0CD8B1A0" w14:textId="77777777" w:rsidTr="002C7CDE">
        <w:tc>
          <w:tcPr>
            <w:tcW w:w="4535" w:type="dxa"/>
          </w:tcPr>
          <w:p w14:paraId="7CBFBBC3" w14:textId="77777777" w:rsidR="002C7CDE" w:rsidRPr="00600594" w:rsidRDefault="002C7CDE" w:rsidP="002C7CDE">
            <w:pPr>
              <w:pStyle w:val="TAL"/>
            </w:pPr>
            <w:r w:rsidRPr="00600594">
              <w:t xml:space="preserve">      plmn-IdentityInfoList-r17</w:t>
            </w:r>
          </w:p>
        </w:tc>
        <w:tc>
          <w:tcPr>
            <w:tcW w:w="2267" w:type="dxa"/>
          </w:tcPr>
          <w:p w14:paraId="62931289" w14:textId="77777777" w:rsidR="002C7CDE" w:rsidRPr="00600594" w:rsidRDefault="002C7CDE" w:rsidP="002C7CDE">
            <w:pPr>
              <w:pStyle w:val="TAL"/>
            </w:pPr>
            <w:r w:rsidRPr="00600594">
              <w:rPr>
                <w:lang w:eastAsia="zh-CN"/>
              </w:rPr>
              <w:t>Not present</w:t>
            </w:r>
          </w:p>
        </w:tc>
        <w:tc>
          <w:tcPr>
            <w:tcW w:w="1700" w:type="dxa"/>
          </w:tcPr>
          <w:p w14:paraId="3F3B04C9" w14:textId="77777777" w:rsidR="002C7CDE" w:rsidRPr="00600594" w:rsidRDefault="002C7CDE" w:rsidP="002C7CDE">
            <w:pPr>
              <w:pStyle w:val="TAL"/>
            </w:pPr>
          </w:p>
        </w:tc>
        <w:tc>
          <w:tcPr>
            <w:tcW w:w="1104" w:type="dxa"/>
          </w:tcPr>
          <w:p w14:paraId="563365E4" w14:textId="77777777" w:rsidR="002C7CDE" w:rsidRPr="00600594" w:rsidRDefault="002C7CDE" w:rsidP="002C7CDE">
            <w:pPr>
              <w:pStyle w:val="TAL"/>
            </w:pPr>
            <w:r w:rsidRPr="00600594">
              <w:rPr>
                <w:lang w:eastAsia="zh-CN"/>
              </w:rPr>
              <w:t>Step 5</w:t>
            </w:r>
          </w:p>
        </w:tc>
      </w:tr>
      <w:tr w:rsidR="002C7CDE" w:rsidRPr="00600594" w14:paraId="75540567" w14:textId="77777777" w:rsidTr="002C7CDE">
        <w:tc>
          <w:tcPr>
            <w:tcW w:w="4535" w:type="dxa"/>
          </w:tcPr>
          <w:p w14:paraId="7022F9C6" w14:textId="77777777" w:rsidR="002C7CDE" w:rsidRPr="00600594" w:rsidRDefault="002C7CDE" w:rsidP="002C7CDE">
            <w:pPr>
              <w:pStyle w:val="TAL"/>
            </w:pPr>
            <w:r w:rsidRPr="00600594">
              <w:t xml:space="preserve">      plmn-IdentityInfoList-r17 CHOICE {</w:t>
            </w:r>
          </w:p>
        </w:tc>
        <w:tc>
          <w:tcPr>
            <w:tcW w:w="2267" w:type="dxa"/>
          </w:tcPr>
          <w:p w14:paraId="08D5190B" w14:textId="77777777" w:rsidR="002C7CDE" w:rsidRPr="00600594" w:rsidRDefault="002C7CDE" w:rsidP="002C7CDE">
            <w:pPr>
              <w:pStyle w:val="TAL"/>
            </w:pPr>
          </w:p>
        </w:tc>
        <w:tc>
          <w:tcPr>
            <w:tcW w:w="1700" w:type="dxa"/>
          </w:tcPr>
          <w:p w14:paraId="722E7510" w14:textId="77777777" w:rsidR="002C7CDE" w:rsidRPr="00600594" w:rsidRDefault="002C7CDE" w:rsidP="002C7CDE">
            <w:pPr>
              <w:pStyle w:val="TAL"/>
            </w:pPr>
          </w:p>
        </w:tc>
        <w:tc>
          <w:tcPr>
            <w:tcW w:w="1104" w:type="dxa"/>
          </w:tcPr>
          <w:p w14:paraId="7B4DDE3F" w14:textId="77777777" w:rsidR="002C7CDE" w:rsidRPr="00600594" w:rsidRDefault="002C7CDE" w:rsidP="002C7CDE">
            <w:pPr>
              <w:pStyle w:val="TAL"/>
            </w:pPr>
            <w:r w:rsidRPr="00600594">
              <w:rPr>
                <w:lang w:eastAsia="zh-CN"/>
              </w:rPr>
              <w:t>Step 14</w:t>
            </w:r>
          </w:p>
        </w:tc>
      </w:tr>
      <w:tr w:rsidR="002C7CDE" w:rsidRPr="00600594" w14:paraId="1173B2F4" w14:textId="77777777" w:rsidTr="002C7CDE">
        <w:tc>
          <w:tcPr>
            <w:tcW w:w="4535" w:type="dxa"/>
          </w:tcPr>
          <w:p w14:paraId="33603DA0" w14:textId="77777777" w:rsidR="002C7CDE" w:rsidRPr="00600594" w:rsidRDefault="002C7CDE" w:rsidP="002C7CDE">
            <w:pPr>
              <w:pStyle w:val="TAL"/>
            </w:pPr>
            <w:r w:rsidRPr="00600594">
              <w:t xml:space="preserve">        Setup </w:t>
            </w:r>
            <w:r w:rsidRPr="00600594">
              <w:rPr>
                <w:color w:val="993366"/>
              </w:rPr>
              <w:t>SEQUENCE</w:t>
            </w:r>
            <w:r w:rsidRPr="00600594">
              <w:t xml:space="preserve"> (</w:t>
            </w:r>
            <w:r w:rsidRPr="00600594">
              <w:rPr>
                <w:color w:val="993366"/>
              </w:rPr>
              <w:t>SIZE</w:t>
            </w:r>
            <w:r w:rsidRPr="00600594">
              <w:t xml:space="preserve"> (</w:t>
            </w:r>
            <w:proofErr w:type="gramStart"/>
            <w:r w:rsidRPr="00600594">
              <w:t>1..</w:t>
            </w:r>
            <w:proofErr w:type="gramEnd"/>
            <w:r w:rsidRPr="00600594">
              <w:t>maxPLMN))</w:t>
            </w:r>
            <w:r w:rsidRPr="00600594">
              <w:rPr>
                <w:color w:val="993366"/>
              </w:rPr>
              <w:t xml:space="preserve"> OF</w:t>
            </w:r>
            <w:r w:rsidRPr="00600594">
              <w:t xml:space="preserve"> PLMN-</w:t>
            </w:r>
            <w:proofErr w:type="spellStart"/>
            <w:r w:rsidRPr="00600594">
              <w:t>IdentityInfo</w:t>
            </w:r>
            <w:proofErr w:type="spellEnd"/>
            <w:r w:rsidRPr="00600594">
              <w:t xml:space="preserve"> {</w:t>
            </w:r>
          </w:p>
        </w:tc>
        <w:tc>
          <w:tcPr>
            <w:tcW w:w="2267" w:type="dxa"/>
          </w:tcPr>
          <w:p w14:paraId="0E28EAAF" w14:textId="77777777" w:rsidR="002C7CDE" w:rsidRPr="00600594" w:rsidRDefault="002C7CDE" w:rsidP="002C7CDE">
            <w:pPr>
              <w:pStyle w:val="TAL"/>
            </w:pPr>
          </w:p>
        </w:tc>
        <w:tc>
          <w:tcPr>
            <w:tcW w:w="1700" w:type="dxa"/>
          </w:tcPr>
          <w:p w14:paraId="52C000F5" w14:textId="77777777" w:rsidR="002C7CDE" w:rsidRPr="00600594" w:rsidRDefault="002C7CDE" w:rsidP="002C7CDE">
            <w:pPr>
              <w:pStyle w:val="TAL"/>
            </w:pPr>
          </w:p>
        </w:tc>
        <w:tc>
          <w:tcPr>
            <w:tcW w:w="1104" w:type="dxa"/>
          </w:tcPr>
          <w:p w14:paraId="2AF1987D" w14:textId="77777777" w:rsidR="002C7CDE" w:rsidRPr="00600594" w:rsidRDefault="002C7CDE" w:rsidP="002C7CDE">
            <w:pPr>
              <w:pStyle w:val="TAL"/>
            </w:pPr>
          </w:p>
        </w:tc>
      </w:tr>
      <w:tr w:rsidR="002C7CDE" w:rsidRPr="00600594" w14:paraId="0D963D19" w14:textId="77777777" w:rsidTr="002C7CDE">
        <w:tc>
          <w:tcPr>
            <w:tcW w:w="4535" w:type="dxa"/>
          </w:tcPr>
          <w:p w14:paraId="1EA4EF51" w14:textId="77777777" w:rsidR="002C7CDE" w:rsidRPr="00600594" w:rsidRDefault="002C7CDE" w:rsidP="002C7CDE">
            <w:pPr>
              <w:pStyle w:val="TAL"/>
            </w:pPr>
            <w:r w:rsidRPr="00600594">
              <w:t xml:space="preserve">          PLMN-</w:t>
            </w:r>
            <w:proofErr w:type="spellStart"/>
            <w:proofErr w:type="gramStart"/>
            <w:r w:rsidRPr="00600594">
              <w:t>IdentityInfo</w:t>
            </w:r>
            <w:proofErr w:type="spellEnd"/>
            <w:r w:rsidRPr="00600594">
              <w:t>[</w:t>
            </w:r>
            <w:proofErr w:type="gramEnd"/>
            <w:r w:rsidRPr="00600594">
              <w:t>1] SEQUENCE {</w:t>
            </w:r>
          </w:p>
        </w:tc>
        <w:tc>
          <w:tcPr>
            <w:tcW w:w="2267" w:type="dxa"/>
          </w:tcPr>
          <w:p w14:paraId="387DC480" w14:textId="77777777" w:rsidR="002C7CDE" w:rsidRPr="00600594" w:rsidRDefault="002C7CDE" w:rsidP="002C7CDE">
            <w:pPr>
              <w:pStyle w:val="TAL"/>
            </w:pPr>
          </w:p>
        </w:tc>
        <w:tc>
          <w:tcPr>
            <w:tcW w:w="1700" w:type="dxa"/>
          </w:tcPr>
          <w:p w14:paraId="4BE846AE" w14:textId="77777777" w:rsidR="002C7CDE" w:rsidRPr="00600594" w:rsidRDefault="002C7CDE" w:rsidP="002C7CDE">
            <w:pPr>
              <w:pStyle w:val="TAL"/>
            </w:pPr>
            <w:r w:rsidRPr="00600594">
              <w:t>entry 1</w:t>
            </w:r>
          </w:p>
        </w:tc>
        <w:tc>
          <w:tcPr>
            <w:tcW w:w="1104" w:type="dxa"/>
          </w:tcPr>
          <w:p w14:paraId="28EC556F" w14:textId="77777777" w:rsidR="002C7CDE" w:rsidRPr="00600594" w:rsidRDefault="002C7CDE" w:rsidP="002C7CDE">
            <w:pPr>
              <w:pStyle w:val="TAL"/>
            </w:pPr>
          </w:p>
        </w:tc>
      </w:tr>
      <w:tr w:rsidR="002C7CDE" w:rsidRPr="00600594" w14:paraId="4F8F30EE" w14:textId="77777777" w:rsidTr="002C7CDE">
        <w:tc>
          <w:tcPr>
            <w:tcW w:w="4535" w:type="dxa"/>
          </w:tcPr>
          <w:p w14:paraId="57B29D48" w14:textId="77777777" w:rsidR="002C7CDE" w:rsidRPr="00600594" w:rsidRDefault="002C7CDE" w:rsidP="002C7CDE">
            <w:pPr>
              <w:pStyle w:val="TAL"/>
            </w:pPr>
            <w:r w:rsidRPr="00600594">
              <w:t xml:space="preserve">            </w:t>
            </w:r>
            <w:proofErr w:type="spellStart"/>
            <w:r w:rsidRPr="00600594">
              <w:t>plmn-IdentityList</w:t>
            </w:r>
            <w:proofErr w:type="spellEnd"/>
            <w:r w:rsidRPr="00600594">
              <w:t xml:space="preserve"> SEQUENCE (SIZE (</w:t>
            </w:r>
            <w:proofErr w:type="gramStart"/>
            <w:r w:rsidRPr="00600594">
              <w:t>1..</w:t>
            </w:r>
            <w:proofErr w:type="gramEnd"/>
            <w:r w:rsidRPr="00600594">
              <w:t>maxPLMN)) OF PLMN-Identity {</w:t>
            </w:r>
          </w:p>
        </w:tc>
        <w:tc>
          <w:tcPr>
            <w:tcW w:w="2267" w:type="dxa"/>
          </w:tcPr>
          <w:p w14:paraId="7A48ABA5" w14:textId="77777777" w:rsidR="002C7CDE" w:rsidRPr="00600594" w:rsidRDefault="002C7CDE" w:rsidP="002C7CDE">
            <w:pPr>
              <w:pStyle w:val="TAL"/>
            </w:pPr>
            <w:r w:rsidRPr="00600594">
              <w:t>2 entries</w:t>
            </w:r>
          </w:p>
        </w:tc>
        <w:tc>
          <w:tcPr>
            <w:tcW w:w="1700" w:type="dxa"/>
          </w:tcPr>
          <w:p w14:paraId="50EDC6A3" w14:textId="77777777" w:rsidR="002C7CDE" w:rsidRPr="00600594" w:rsidRDefault="002C7CDE" w:rsidP="002C7CDE">
            <w:pPr>
              <w:pStyle w:val="TAL"/>
            </w:pPr>
          </w:p>
        </w:tc>
        <w:tc>
          <w:tcPr>
            <w:tcW w:w="1104" w:type="dxa"/>
          </w:tcPr>
          <w:p w14:paraId="4CEA320E" w14:textId="77777777" w:rsidR="002C7CDE" w:rsidRPr="00600594" w:rsidRDefault="002C7CDE" w:rsidP="002C7CDE">
            <w:pPr>
              <w:pStyle w:val="TAL"/>
            </w:pPr>
          </w:p>
        </w:tc>
      </w:tr>
      <w:tr w:rsidR="002C7CDE" w:rsidRPr="00600594" w14:paraId="7A12D4A0" w14:textId="77777777" w:rsidTr="002C7CDE">
        <w:tc>
          <w:tcPr>
            <w:tcW w:w="4535" w:type="dxa"/>
          </w:tcPr>
          <w:p w14:paraId="4354FF3D" w14:textId="77777777" w:rsidR="002C7CDE" w:rsidRPr="00600594" w:rsidRDefault="002C7CDE" w:rsidP="002C7CDE">
            <w:pPr>
              <w:pStyle w:val="TAL"/>
            </w:pPr>
            <w:r w:rsidRPr="00600594">
              <w:t xml:space="preserve">              </w:t>
            </w:r>
            <w:proofErr w:type="spellStart"/>
            <w:r w:rsidRPr="00600594">
              <w:t>plmn</w:t>
            </w:r>
            <w:proofErr w:type="spellEnd"/>
            <w:r w:rsidRPr="00600594">
              <w:t>-</w:t>
            </w:r>
            <w:proofErr w:type="gramStart"/>
            <w:r w:rsidRPr="00600594">
              <w:t>Identity[</w:t>
            </w:r>
            <w:proofErr w:type="gramEnd"/>
            <w:r w:rsidRPr="00600594">
              <w:t>1]</w:t>
            </w:r>
          </w:p>
        </w:tc>
        <w:tc>
          <w:tcPr>
            <w:tcW w:w="2267" w:type="dxa"/>
          </w:tcPr>
          <w:p w14:paraId="2ED0ACC4" w14:textId="77777777" w:rsidR="002C7CDE" w:rsidRPr="00600594" w:rsidRDefault="002C7CDE" w:rsidP="002C7CDE">
            <w:pPr>
              <w:pStyle w:val="TAL"/>
            </w:pPr>
            <w:r w:rsidRPr="00600594">
              <w:rPr>
                <w:lang w:eastAsia="zh-CN"/>
              </w:rPr>
              <w:t>PLMN for NR Cell 3</w:t>
            </w:r>
          </w:p>
        </w:tc>
        <w:tc>
          <w:tcPr>
            <w:tcW w:w="1700" w:type="dxa"/>
          </w:tcPr>
          <w:p w14:paraId="16809A5F" w14:textId="77777777" w:rsidR="002C7CDE" w:rsidRPr="00600594" w:rsidRDefault="002C7CDE" w:rsidP="002C7CDE">
            <w:pPr>
              <w:pStyle w:val="TAL"/>
            </w:pPr>
            <w:r w:rsidRPr="00600594">
              <w:t xml:space="preserve">entry 1 </w:t>
            </w:r>
          </w:p>
          <w:p w14:paraId="5EAEE6B5" w14:textId="77777777" w:rsidR="002C7CDE" w:rsidRPr="00600594" w:rsidRDefault="002C7CDE" w:rsidP="002C7CDE">
            <w:pPr>
              <w:pStyle w:val="TAL"/>
            </w:pPr>
            <w:r w:rsidRPr="00600594">
              <w:rPr>
                <w:lang w:eastAsia="zh-CN"/>
              </w:rPr>
              <w:t xml:space="preserve">TS 38.508-1 [4] </w:t>
            </w:r>
            <w:r w:rsidRPr="00600594">
              <w:t>Table 4.4.2-3</w:t>
            </w:r>
          </w:p>
        </w:tc>
        <w:tc>
          <w:tcPr>
            <w:tcW w:w="1104" w:type="dxa"/>
          </w:tcPr>
          <w:p w14:paraId="76D5906E" w14:textId="77777777" w:rsidR="002C7CDE" w:rsidRPr="00600594" w:rsidRDefault="002C7CDE" w:rsidP="002C7CDE">
            <w:pPr>
              <w:pStyle w:val="TAL"/>
            </w:pPr>
          </w:p>
        </w:tc>
      </w:tr>
      <w:tr w:rsidR="002C7CDE" w:rsidRPr="00600594" w14:paraId="4226C12C" w14:textId="77777777" w:rsidTr="002C7CDE">
        <w:tc>
          <w:tcPr>
            <w:tcW w:w="4535" w:type="dxa"/>
          </w:tcPr>
          <w:p w14:paraId="3F740A51" w14:textId="77777777" w:rsidR="002C7CDE" w:rsidRPr="00600594" w:rsidRDefault="002C7CDE" w:rsidP="002C7CDE">
            <w:pPr>
              <w:pStyle w:val="TAL"/>
            </w:pPr>
            <w:r w:rsidRPr="00600594">
              <w:t xml:space="preserve">              </w:t>
            </w:r>
            <w:proofErr w:type="spellStart"/>
            <w:r w:rsidRPr="00600594">
              <w:t>plmn</w:t>
            </w:r>
            <w:proofErr w:type="spellEnd"/>
            <w:r w:rsidRPr="00600594">
              <w:t>-</w:t>
            </w:r>
            <w:proofErr w:type="gramStart"/>
            <w:r w:rsidRPr="00600594">
              <w:t>Identity[</w:t>
            </w:r>
            <w:proofErr w:type="gramEnd"/>
            <w:r w:rsidRPr="00600594">
              <w:t>2]</w:t>
            </w:r>
          </w:p>
        </w:tc>
        <w:tc>
          <w:tcPr>
            <w:tcW w:w="2267" w:type="dxa"/>
          </w:tcPr>
          <w:p w14:paraId="61BC9992" w14:textId="77777777" w:rsidR="002C7CDE" w:rsidRPr="00600594" w:rsidRDefault="002C7CDE" w:rsidP="002C7CDE">
            <w:pPr>
              <w:pStyle w:val="TAL"/>
            </w:pPr>
            <w:r w:rsidRPr="00600594">
              <w:rPr>
                <w:lang w:eastAsia="zh-CN"/>
              </w:rPr>
              <w:t>PLMN 15</w:t>
            </w:r>
          </w:p>
        </w:tc>
        <w:tc>
          <w:tcPr>
            <w:tcW w:w="1700" w:type="dxa"/>
          </w:tcPr>
          <w:p w14:paraId="1B5C4F35" w14:textId="77777777" w:rsidR="002C7CDE" w:rsidRPr="00600594" w:rsidRDefault="002C7CDE" w:rsidP="002C7CDE">
            <w:pPr>
              <w:pStyle w:val="TAL"/>
            </w:pPr>
            <w:r w:rsidRPr="00600594">
              <w:t>entry 2</w:t>
            </w:r>
          </w:p>
          <w:p w14:paraId="3F575D93" w14:textId="77777777" w:rsidR="002C7CDE" w:rsidRPr="00600594" w:rsidRDefault="002C7CDE" w:rsidP="002C7CDE">
            <w:pPr>
              <w:pStyle w:val="TAL"/>
            </w:pPr>
            <w:r w:rsidRPr="00600594">
              <w:t>TS 36.523-1 [42], Table 6.0.1-1</w:t>
            </w:r>
          </w:p>
        </w:tc>
        <w:tc>
          <w:tcPr>
            <w:tcW w:w="1104" w:type="dxa"/>
          </w:tcPr>
          <w:p w14:paraId="15ADA885" w14:textId="77777777" w:rsidR="002C7CDE" w:rsidRPr="00600594" w:rsidRDefault="002C7CDE" w:rsidP="002C7CDE">
            <w:pPr>
              <w:pStyle w:val="TAL"/>
            </w:pPr>
          </w:p>
        </w:tc>
      </w:tr>
      <w:tr w:rsidR="002C7CDE" w:rsidRPr="00600594" w14:paraId="2F73C4C0" w14:textId="77777777" w:rsidTr="002C7CDE">
        <w:tc>
          <w:tcPr>
            <w:tcW w:w="4535" w:type="dxa"/>
          </w:tcPr>
          <w:p w14:paraId="63CD7A11" w14:textId="77777777" w:rsidR="002C7CDE" w:rsidRPr="00600594" w:rsidRDefault="002C7CDE" w:rsidP="002C7CDE">
            <w:pPr>
              <w:pStyle w:val="TAL"/>
            </w:pPr>
            <w:r w:rsidRPr="00600594">
              <w:t xml:space="preserve">            }</w:t>
            </w:r>
          </w:p>
        </w:tc>
        <w:tc>
          <w:tcPr>
            <w:tcW w:w="2267" w:type="dxa"/>
          </w:tcPr>
          <w:p w14:paraId="5CD0CA25" w14:textId="77777777" w:rsidR="002C7CDE" w:rsidRPr="00600594" w:rsidRDefault="002C7CDE" w:rsidP="002C7CDE">
            <w:pPr>
              <w:pStyle w:val="TAL"/>
            </w:pPr>
          </w:p>
        </w:tc>
        <w:tc>
          <w:tcPr>
            <w:tcW w:w="1700" w:type="dxa"/>
          </w:tcPr>
          <w:p w14:paraId="50E7E3D4" w14:textId="77777777" w:rsidR="002C7CDE" w:rsidRPr="00600594" w:rsidRDefault="002C7CDE" w:rsidP="002C7CDE">
            <w:pPr>
              <w:pStyle w:val="TAL"/>
            </w:pPr>
          </w:p>
        </w:tc>
        <w:tc>
          <w:tcPr>
            <w:tcW w:w="1104" w:type="dxa"/>
          </w:tcPr>
          <w:p w14:paraId="6B1C158D" w14:textId="77777777" w:rsidR="002C7CDE" w:rsidRPr="00600594" w:rsidRDefault="002C7CDE" w:rsidP="002C7CDE">
            <w:pPr>
              <w:pStyle w:val="TAL"/>
            </w:pPr>
          </w:p>
        </w:tc>
      </w:tr>
      <w:tr w:rsidR="002C7CDE" w:rsidRPr="00600594" w14:paraId="7308C8C0" w14:textId="77777777" w:rsidTr="002C7CDE">
        <w:tc>
          <w:tcPr>
            <w:tcW w:w="4535" w:type="dxa"/>
          </w:tcPr>
          <w:p w14:paraId="074FBD6A" w14:textId="77777777" w:rsidR="002C7CDE" w:rsidRPr="00600594" w:rsidRDefault="002C7CDE" w:rsidP="002C7CDE">
            <w:pPr>
              <w:pStyle w:val="TAL"/>
            </w:pPr>
            <w:r w:rsidRPr="00600594">
              <w:t xml:space="preserve">            </w:t>
            </w:r>
            <w:proofErr w:type="spellStart"/>
            <w:r w:rsidRPr="00600594">
              <w:t>trackingAreaCode</w:t>
            </w:r>
            <w:proofErr w:type="spellEnd"/>
          </w:p>
        </w:tc>
        <w:tc>
          <w:tcPr>
            <w:tcW w:w="2267" w:type="dxa"/>
          </w:tcPr>
          <w:p w14:paraId="19223FCF" w14:textId="77777777" w:rsidR="002C7CDE" w:rsidRPr="00600594" w:rsidRDefault="002C7CDE" w:rsidP="002C7CDE">
            <w:pPr>
              <w:pStyle w:val="TAL"/>
            </w:pPr>
            <w:proofErr w:type="spellStart"/>
            <w:r w:rsidRPr="00600594">
              <w:t>TrackingAreaCode</w:t>
            </w:r>
            <w:proofErr w:type="spellEnd"/>
            <w:r w:rsidRPr="00600594">
              <w:t xml:space="preserve"> for NR Cell 3</w:t>
            </w:r>
          </w:p>
        </w:tc>
        <w:tc>
          <w:tcPr>
            <w:tcW w:w="1700" w:type="dxa"/>
          </w:tcPr>
          <w:p w14:paraId="51F6B9CC" w14:textId="77777777" w:rsidR="002C7CDE" w:rsidRPr="00600594" w:rsidRDefault="002C7CDE" w:rsidP="002C7CDE">
            <w:pPr>
              <w:pStyle w:val="TAL"/>
            </w:pPr>
            <w:r w:rsidRPr="00600594">
              <w:rPr>
                <w:lang w:eastAsia="zh-CN"/>
              </w:rPr>
              <w:t xml:space="preserve">TS 38.508-1 [4] </w:t>
            </w:r>
            <w:bookmarkStart w:id="6" w:name="_CRTable4_4_23"/>
            <w:r w:rsidRPr="00600594">
              <w:t xml:space="preserve">Table </w:t>
            </w:r>
            <w:bookmarkEnd w:id="6"/>
            <w:r w:rsidRPr="00600594">
              <w:t>4.4.2-3</w:t>
            </w:r>
          </w:p>
        </w:tc>
        <w:tc>
          <w:tcPr>
            <w:tcW w:w="1104" w:type="dxa"/>
          </w:tcPr>
          <w:p w14:paraId="01429989" w14:textId="77777777" w:rsidR="002C7CDE" w:rsidRPr="00600594" w:rsidRDefault="002C7CDE" w:rsidP="002C7CDE">
            <w:pPr>
              <w:pStyle w:val="TAL"/>
            </w:pPr>
          </w:p>
        </w:tc>
      </w:tr>
      <w:tr w:rsidR="002C7CDE" w:rsidRPr="00600594" w14:paraId="133B1FEA" w14:textId="77777777" w:rsidTr="002C7CDE">
        <w:tc>
          <w:tcPr>
            <w:tcW w:w="4535" w:type="dxa"/>
          </w:tcPr>
          <w:p w14:paraId="330A5F7E" w14:textId="77777777" w:rsidR="002C7CDE" w:rsidRPr="00600594" w:rsidRDefault="002C7CDE" w:rsidP="002C7CDE">
            <w:pPr>
              <w:pStyle w:val="TAL"/>
            </w:pPr>
            <w:r w:rsidRPr="00600594">
              <w:t xml:space="preserve">            </w:t>
            </w:r>
            <w:proofErr w:type="spellStart"/>
            <w:r w:rsidRPr="00600594">
              <w:t>ranac</w:t>
            </w:r>
            <w:proofErr w:type="spellEnd"/>
          </w:p>
        </w:tc>
        <w:tc>
          <w:tcPr>
            <w:tcW w:w="2267" w:type="dxa"/>
          </w:tcPr>
          <w:p w14:paraId="2FFE3FD0" w14:textId="77777777" w:rsidR="002C7CDE" w:rsidRPr="00600594" w:rsidRDefault="002C7CDE" w:rsidP="002C7CDE">
            <w:pPr>
              <w:pStyle w:val="TAL"/>
            </w:pPr>
            <w:r w:rsidRPr="00600594">
              <w:t>RAN-</w:t>
            </w:r>
            <w:proofErr w:type="spellStart"/>
            <w:r w:rsidRPr="00600594">
              <w:t>AreaCode</w:t>
            </w:r>
            <w:proofErr w:type="spellEnd"/>
          </w:p>
        </w:tc>
        <w:tc>
          <w:tcPr>
            <w:tcW w:w="1700" w:type="dxa"/>
          </w:tcPr>
          <w:p w14:paraId="47E2DCA3" w14:textId="77777777" w:rsidR="002C7CDE" w:rsidRPr="00600594" w:rsidRDefault="002C7CDE" w:rsidP="002C7CDE">
            <w:pPr>
              <w:pStyle w:val="TAL"/>
            </w:pPr>
            <w:bookmarkStart w:id="7" w:name="_CRTable4_6_3135"/>
            <w:r w:rsidRPr="00600594">
              <w:t xml:space="preserve">TS 38.508-1[4] Table </w:t>
            </w:r>
            <w:bookmarkEnd w:id="7"/>
            <w:r w:rsidRPr="00600594">
              <w:t>4.6.3-135</w:t>
            </w:r>
          </w:p>
        </w:tc>
        <w:tc>
          <w:tcPr>
            <w:tcW w:w="1104" w:type="dxa"/>
          </w:tcPr>
          <w:p w14:paraId="65373D64" w14:textId="77777777" w:rsidR="002C7CDE" w:rsidRPr="00600594" w:rsidRDefault="002C7CDE" w:rsidP="002C7CDE">
            <w:pPr>
              <w:pStyle w:val="TAL"/>
            </w:pPr>
          </w:p>
        </w:tc>
      </w:tr>
      <w:tr w:rsidR="002C7CDE" w:rsidRPr="00600594" w14:paraId="6F2AD9CC" w14:textId="77777777" w:rsidTr="002C7CDE">
        <w:tc>
          <w:tcPr>
            <w:tcW w:w="4535" w:type="dxa"/>
          </w:tcPr>
          <w:p w14:paraId="5E440DC7" w14:textId="77777777" w:rsidR="002C7CDE" w:rsidRPr="00600594" w:rsidRDefault="002C7CDE" w:rsidP="002C7CDE">
            <w:pPr>
              <w:pStyle w:val="TAL"/>
            </w:pPr>
            <w:r w:rsidRPr="00600594">
              <w:t xml:space="preserve">            </w:t>
            </w:r>
            <w:proofErr w:type="spellStart"/>
            <w:r w:rsidRPr="00600594">
              <w:t>cellIdentity</w:t>
            </w:r>
            <w:proofErr w:type="spellEnd"/>
          </w:p>
        </w:tc>
        <w:tc>
          <w:tcPr>
            <w:tcW w:w="2267" w:type="dxa"/>
          </w:tcPr>
          <w:p w14:paraId="73D166DA" w14:textId="77777777" w:rsidR="002C7CDE" w:rsidRPr="00600594" w:rsidRDefault="002C7CDE" w:rsidP="002C7CDE">
            <w:pPr>
              <w:pStyle w:val="TAL"/>
            </w:pPr>
            <w:proofErr w:type="spellStart"/>
            <w:r w:rsidRPr="00600594">
              <w:t>CellIdentity</w:t>
            </w:r>
            <w:proofErr w:type="spellEnd"/>
            <w:r w:rsidRPr="00600594">
              <w:t xml:space="preserve"> for NR Cell 3</w:t>
            </w:r>
          </w:p>
        </w:tc>
        <w:tc>
          <w:tcPr>
            <w:tcW w:w="1700" w:type="dxa"/>
          </w:tcPr>
          <w:p w14:paraId="4363B80D" w14:textId="77777777" w:rsidR="002C7CDE" w:rsidRPr="00600594" w:rsidRDefault="002C7CDE" w:rsidP="002C7CDE">
            <w:pPr>
              <w:pStyle w:val="TAL"/>
            </w:pPr>
            <w:bookmarkStart w:id="8" w:name="_CRTable4_4_22"/>
            <w:r w:rsidRPr="00600594">
              <w:rPr>
                <w:lang w:eastAsia="zh-CN"/>
              </w:rPr>
              <w:t>TS 38.508-1 [</w:t>
            </w:r>
            <w:proofErr w:type="gramStart"/>
            <w:r w:rsidRPr="00600594">
              <w:rPr>
                <w:lang w:eastAsia="zh-CN"/>
              </w:rPr>
              <w:t>4]</w:t>
            </w:r>
            <w:r w:rsidRPr="00600594">
              <w:t>Table</w:t>
            </w:r>
            <w:proofErr w:type="gramEnd"/>
            <w:r w:rsidRPr="00600594">
              <w:t xml:space="preserve"> </w:t>
            </w:r>
            <w:bookmarkEnd w:id="8"/>
            <w:r w:rsidRPr="00600594">
              <w:t>4.4.2-2</w:t>
            </w:r>
          </w:p>
        </w:tc>
        <w:tc>
          <w:tcPr>
            <w:tcW w:w="1104" w:type="dxa"/>
          </w:tcPr>
          <w:p w14:paraId="63989221" w14:textId="77777777" w:rsidR="002C7CDE" w:rsidRPr="00600594" w:rsidRDefault="002C7CDE" w:rsidP="002C7CDE">
            <w:pPr>
              <w:pStyle w:val="TAL"/>
            </w:pPr>
          </w:p>
        </w:tc>
      </w:tr>
      <w:tr w:rsidR="002C7CDE" w:rsidRPr="00600594" w14:paraId="679BC483" w14:textId="77777777" w:rsidTr="002C7CDE">
        <w:tc>
          <w:tcPr>
            <w:tcW w:w="4535" w:type="dxa"/>
          </w:tcPr>
          <w:p w14:paraId="59F250D5" w14:textId="77777777" w:rsidR="002C7CDE" w:rsidRPr="00600594" w:rsidRDefault="002C7CDE" w:rsidP="002C7CDE">
            <w:pPr>
              <w:pStyle w:val="TAL"/>
            </w:pPr>
            <w:r w:rsidRPr="00600594">
              <w:t xml:space="preserve">            </w:t>
            </w:r>
            <w:proofErr w:type="spellStart"/>
            <w:r w:rsidRPr="00600594">
              <w:t>cellReservedForOperatorUse</w:t>
            </w:r>
            <w:proofErr w:type="spellEnd"/>
          </w:p>
        </w:tc>
        <w:tc>
          <w:tcPr>
            <w:tcW w:w="2267" w:type="dxa"/>
          </w:tcPr>
          <w:p w14:paraId="4013E09B" w14:textId="77777777" w:rsidR="002C7CDE" w:rsidRPr="00600594" w:rsidRDefault="002C7CDE" w:rsidP="002C7CDE">
            <w:pPr>
              <w:pStyle w:val="TAL"/>
            </w:pPr>
            <w:proofErr w:type="spellStart"/>
            <w:r w:rsidRPr="00600594">
              <w:t>notReserved</w:t>
            </w:r>
            <w:proofErr w:type="spellEnd"/>
          </w:p>
        </w:tc>
        <w:tc>
          <w:tcPr>
            <w:tcW w:w="1700" w:type="dxa"/>
          </w:tcPr>
          <w:p w14:paraId="559C835B" w14:textId="77777777" w:rsidR="002C7CDE" w:rsidRPr="00600594" w:rsidRDefault="002C7CDE" w:rsidP="002C7CDE">
            <w:pPr>
              <w:pStyle w:val="TAL"/>
            </w:pPr>
          </w:p>
        </w:tc>
        <w:tc>
          <w:tcPr>
            <w:tcW w:w="1104" w:type="dxa"/>
          </w:tcPr>
          <w:p w14:paraId="70682D39" w14:textId="77777777" w:rsidR="002C7CDE" w:rsidRPr="00600594" w:rsidRDefault="002C7CDE" w:rsidP="002C7CDE">
            <w:pPr>
              <w:pStyle w:val="TAL"/>
            </w:pPr>
          </w:p>
        </w:tc>
      </w:tr>
      <w:tr w:rsidR="002C7CDE" w:rsidRPr="00600594" w14:paraId="560B8DE9" w14:textId="77777777" w:rsidTr="002C7CDE">
        <w:tc>
          <w:tcPr>
            <w:tcW w:w="4535" w:type="dxa"/>
          </w:tcPr>
          <w:p w14:paraId="5DCEC981" w14:textId="77777777" w:rsidR="002C7CDE" w:rsidRPr="00600594" w:rsidRDefault="002C7CDE" w:rsidP="002C7CDE">
            <w:pPr>
              <w:pStyle w:val="TAL"/>
            </w:pPr>
            <w:r w:rsidRPr="00600594">
              <w:t xml:space="preserve">          }</w:t>
            </w:r>
          </w:p>
        </w:tc>
        <w:tc>
          <w:tcPr>
            <w:tcW w:w="2267" w:type="dxa"/>
          </w:tcPr>
          <w:p w14:paraId="611533A0" w14:textId="77777777" w:rsidR="002C7CDE" w:rsidRPr="00600594" w:rsidRDefault="002C7CDE" w:rsidP="002C7CDE">
            <w:pPr>
              <w:pStyle w:val="TAL"/>
            </w:pPr>
          </w:p>
        </w:tc>
        <w:tc>
          <w:tcPr>
            <w:tcW w:w="1700" w:type="dxa"/>
          </w:tcPr>
          <w:p w14:paraId="056A7232" w14:textId="77777777" w:rsidR="002C7CDE" w:rsidRPr="00600594" w:rsidRDefault="002C7CDE" w:rsidP="002C7CDE">
            <w:pPr>
              <w:pStyle w:val="TAL"/>
            </w:pPr>
          </w:p>
        </w:tc>
        <w:tc>
          <w:tcPr>
            <w:tcW w:w="1104" w:type="dxa"/>
          </w:tcPr>
          <w:p w14:paraId="5FAB9F4F" w14:textId="77777777" w:rsidR="002C7CDE" w:rsidRPr="00600594" w:rsidRDefault="002C7CDE" w:rsidP="002C7CDE">
            <w:pPr>
              <w:pStyle w:val="TAL"/>
            </w:pPr>
          </w:p>
        </w:tc>
      </w:tr>
      <w:tr w:rsidR="002C7CDE" w:rsidRPr="00600594" w14:paraId="0D3742D5" w14:textId="77777777" w:rsidTr="002C7CDE">
        <w:tc>
          <w:tcPr>
            <w:tcW w:w="4535" w:type="dxa"/>
          </w:tcPr>
          <w:p w14:paraId="14501949" w14:textId="77777777" w:rsidR="002C7CDE" w:rsidRPr="00600594" w:rsidRDefault="002C7CDE" w:rsidP="002C7CDE">
            <w:pPr>
              <w:pStyle w:val="TAL"/>
            </w:pPr>
            <w:r w:rsidRPr="00600594">
              <w:t xml:space="preserve">        }</w:t>
            </w:r>
          </w:p>
        </w:tc>
        <w:tc>
          <w:tcPr>
            <w:tcW w:w="2267" w:type="dxa"/>
          </w:tcPr>
          <w:p w14:paraId="5FE6BFBD" w14:textId="77777777" w:rsidR="002C7CDE" w:rsidRPr="00600594" w:rsidRDefault="002C7CDE" w:rsidP="002C7CDE">
            <w:pPr>
              <w:pStyle w:val="TAL"/>
            </w:pPr>
          </w:p>
        </w:tc>
        <w:tc>
          <w:tcPr>
            <w:tcW w:w="1700" w:type="dxa"/>
          </w:tcPr>
          <w:p w14:paraId="325694AC" w14:textId="77777777" w:rsidR="002C7CDE" w:rsidRPr="00600594" w:rsidRDefault="002C7CDE" w:rsidP="002C7CDE">
            <w:pPr>
              <w:pStyle w:val="TAL"/>
            </w:pPr>
          </w:p>
        </w:tc>
        <w:tc>
          <w:tcPr>
            <w:tcW w:w="1104" w:type="dxa"/>
          </w:tcPr>
          <w:p w14:paraId="3E924A40" w14:textId="77777777" w:rsidR="002C7CDE" w:rsidRPr="00600594" w:rsidRDefault="002C7CDE" w:rsidP="002C7CDE">
            <w:pPr>
              <w:pStyle w:val="TAL"/>
            </w:pPr>
          </w:p>
        </w:tc>
      </w:tr>
      <w:tr w:rsidR="002C7CDE" w:rsidRPr="00600594" w14:paraId="2C8C0E9A" w14:textId="77777777" w:rsidTr="002C7CDE">
        <w:tc>
          <w:tcPr>
            <w:tcW w:w="4535" w:type="dxa"/>
          </w:tcPr>
          <w:p w14:paraId="1C0BA718" w14:textId="77777777" w:rsidR="002C7CDE" w:rsidRPr="00600594" w:rsidRDefault="002C7CDE" w:rsidP="002C7CDE">
            <w:pPr>
              <w:pStyle w:val="TAL"/>
            </w:pPr>
            <w:r w:rsidRPr="00600594">
              <w:t xml:space="preserve">      }</w:t>
            </w:r>
          </w:p>
        </w:tc>
        <w:tc>
          <w:tcPr>
            <w:tcW w:w="2267" w:type="dxa"/>
          </w:tcPr>
          <w:p w14:paraId="061602AA" w14:textId="77777777" w:rsidR="002C7CDE" w:rsidRPr="00600594" w:rsidRDefault="002C7CDE" w:rsidP="002C7CDE">
            <w:pPr>
              <w:pStyle w:val="TAL"/>
            </w:pPr>
          </w:p>
        </w:tc>
        <w:tc>
          <w:tcPr>
            <w:tcW w:w="1700" w:type="dxa"/>
          </w:tcPr>
          <w:p w14:paraId="1570D70D" w14:textId="77777777" w:rsidR="002C7CDE" w:rsidRPr="00600594" w:rsidRDefault="002C7CDE" w:rsidP="002C7CDE">
            <w:pPr>
              <w:pStyle w:val="TAL"/>
            </w:pPr>
          </w:p>
        </w:tc>
        <w:tc>
          <w:tcPr>
            <w:tcW w:w="1104" w:type="dxa"/>
          </w:tcPr>
          <w:p w14:paraId="24F6D668" w14:textId="77777777" w:rsidR="002C7CDE" w:rsidRPr="00600594" w:rsidRDefault="002C7CDE" w:rsidP="002C7CDE">
            <w:pPr>
              <w:pStyle w:val="TAL"/>
            </w:pPr>
          </w:p>
        </w:tc>
      </w:tr>
      <w:tr w:rsidR="002C7CDE" w:rsidRPr="00600594" w14:paraId="5854C203" w14:textId="77777777" w:rsidTr="002C7CDE">
        <w:tc>
          <w:tcPr>
            <w:tcW w:w="4535" w:type="dxa"/>
          </w:tcPr>
          <w:p w14:paraId="1418F3FA" w14:textId="77777777" w:rsidR="002C7CDE" w:rsidRPr="00600594" w:rsidRDefault="002C7CDE" w:rsidP="002C7CDE">
            <w:pPr>
              <w:pStyle w:val="TAL"/>
            </w:pPr>
            <w:r w:rsidRPr="00600594">
              <w:t xml:space="preserve">    }</w:t>
            </w:r>
          </w:p>
        </w:tc>
        <w:tc>
          <w:tcPr>
            <w:tcW w:w="2267" w:type="dxa"/>
          </w:tcPr>
          <w:p w14:paraId="1C5482FB" w14:textId="77777777" w:rsidR="002C7CDE" w:rsidRPr="00600594" w:rsidRDefault="002C7CDE" w:rsidP="002C7CDE">
            <w:pPr>
              <w:pStyle w:val="TAL"/>
            </w:pPr>
          </w:p>
        </w:tc>
        <w:tc>
          <w:tcPr>
            <w:tcW w:w="1700" w:type="dxa"/>
          </w:tcPr>
          <w:p w14:paraId="7131A3C2" w14:textId="77777777" w:rsidR="002C7CDE" w:rsidRPr="00600594" w:rsidRDefault="002C7CDE" w:rsidP="002C7CDE">
            <w:pPr>
              <w:pStyle w:val="TAL"/>
            </w:pPr>
          </w:p>
        </w:tc>
        <w:tc>
          <w:tcPr>
            <w:tcW w:w="1104" w:type="dxa"/>
          </w:tcPr>
          <w:p w14:paraId="18643BBF" w14:textId="77777777" w:rsidR="002C7CDE" w:rsidRPr="00600594" w:rsidRDefault="002C7CDE" w:rsidP="002C7CDE">
            <w:pPr>
              <w:pStyle w:val="TAL"/>
            </w:pPr>
          </w:p>
        </w:tc>
      </w:tr>
      <w:tr w:rsidR="002C7CDE" w:rsidRPr="00600594" w14:paraId="5434407D" w14:textId="77777777" w:rsidTr="002C7CDE">
        <w:tc>
          <w:tcPr>
            <w:tcW w:w="4535" w:type="dxa"/>
          </w:tcPr>
          <w:p w14:paraId="46A3CCB3" w14:textId="77777777" w:rsidR="002C7CDE" w:rsidRPr="00600594" w:rsidRDefault="002C7CDE" w:rsidP="002C7CDE">
            <w:pPr>
              <w:pStyle w:val="TAL"/>
            </w:pPr>
            <w:r w:rsidRPr="00600594">
              <w:t xml:space="preserve">  }</w:t>
            </w:r>
          </w:p>
        </w:tc>
        <w:tc>
          <w:tcPr>
            <w:tcW w:w="2267" w:type="dxa"/>
          </w:tcPr>
          <w:p w14:paraId="14F0C02D" w14:textId="77777777" w:rsidR="002C7CDE" w:rsidRPr="00600594" w:rsidRDefault="002C7CDE" w:rsidP="002C7CDE">
            <w:pPr>
              <w:pStyle w:val="TAL"/>
            </w:pPr>
          </w:p>
        </w:tc>
        <w:tc>
          <w:tcPr>
            <w:tcW w:w="1700" w:type="dxa"/>
          </w:tcPr>
          <w:p w14:paraId="73094D52" w14:textId="77777777" w:rsidR="002C7CDE" w:rsidRPr="00600594" w:rsidRDefault="002C7CDE" w:rsidP="002C7CDE">
            <w:pPr>
              <w:pStyle w:val="TAL"/>
            </w:pPr>
          </w:p>
        </w:tc>
        <w:tc>
          <w:tcPr>
            <w:tcW w:w="1104" w:type="dxa"/>
          </w:tcPr>
          <w:p w14:paraId="46E82DDD" w14:textId="77777777" w:rsidR="002C7CDE" w:rsidRPr="00600594" w:rsidRDefault="002C7CDE" w:rsidP="002C7CDE">
            <w:pPr>
              <w:pStyle w:val="TAL"/>
            </w:pPr>
          </w:p>
        </w:tc>
      </w:tr>
      <w:tr w:rsidR="002C7CDE" w:rsidRPr="00600594" w14:paraId="26B6F44B" w14:textId="77777777" w:rsidTr="002C7CDE">
        <w:tc>
          <w:tcPr>
            <w:tcW w:w="4535" w:type="dxa"/>
          </w:tcPr>
          <w:p w14:paraId="739AE701" w14:textId="77777777" w:rsidR="002C7CDE" w:rsidRPr="00600594" w:rsidRDefault="002C7CDE" w:rsidP="002C7CDE">
            <w:pPr>
              <w:pStyle w:val="TAL"/>
            </w:pPr>
            <w:r w:rsidRPr="00600594">
              <w:t>}</w:t>
            </w:r>
          </w:p>
        </w:tc>
        <w:tc>
          <w:tcPr>
            <w:tcW w:w="2267" w:type="dxa"/>
          </w:tcPr>
          <w:p w14:paraId="189D0B46" w14:textId="77777777" w:rsidR="002C7CDE" w:rsidRPr="00600594" w:rsidRDefault="002C7CDE" w:rsidP="002C7CDE">
            <w:pPr>
              <w:pStyle w:val="TAL"/>
            </w:pPr>
          </w:p>
        </w:tc>
        <w:tc>
          <w:tcPr>
            <w:tcW w:w="1700" w:type="dxa"/>
          </w:tcPr>
          <w:p w14:paraId="5BC64449" w14:textId="77777777" w:rsidR="002C7CDE" w:rsidRPr="00600594" w:rsidRDefault="002C7CDE" w:rsidP="002C7CDE">
            <w:pPr>
              <w:pStyle w:val="TAL"/>
            </w:pPr>
          </w:p>
        </w:tc>
        <w:tc>
          <w:tcPr>
            <w:tcW w:w="1104" w:type="dxa"/>
          </w:tcPr>
          <w:p w14:paraId="603685C6" w14:textId="77777777" w:rsidR="002C7CDE" w:rsidRPr="00600594" w:rsidRDefault="002C7CDE" w:rsidP="002C7CDE">
            <w:pPr>
              <w:pStyle w:val="TAL"/>
            </w:pPr>
          </w:p>
        </w:tc>
      </w:tr>
    </w:tbl>
    <w:p w14:paraId="53C6A248" w14:textId="77777777" w:rsidR="002C7CDE" w:rsidRPr="00600594" w:rsidRDefault="002C7CDE" w:rsidP="002C7CDE">
      <w:pPr>
        <w:rPr>
          <w:rFonts w:eastAsia="Malgun Gothic"/>
          <w:lang w:eastAsia="ko-KR"/>
        </w:rPr>
      </w:pPr>
    </w:p>
    <w:p w14:paraId="064C977A" w14:textId="77777777" w:rsidR="002C7CDE" w:rsidRPr="00600594" w:rsidRDefault="002C7CDE" w:rsidP="002C7CDE">
      <w:pPr>
        <w:pStyle w:val="TH"/>
      </w:pPr>
      <w:r w:rsidRPr="00600594">
        <w:rPr>
          <w:color w:val="000000"/>
        </w:rPr>
        <w:lastRenderedPageBreak/>
        <w:t>Table 14.1.1.4</w:t>
      </w:r>
      <w:r w:rsidRPr="00600594">
        <w:t>.1</w:t>
      </w:r>
      <w:r w:rsidRPr="00600594">
        <w:rPr>
          <w:color w:val="000000"/>
        </w:rPr>
        <w:t>.3.3-3</w:t>
      </w:r>
      <w:r w:rsidRPr="00600594">
        <w:t xml:space="preserve">: </w:t>
      </w:r>
      <w:proofErr w:type="spellStart"/>
      <w:r w:rsidRPr="00600594">
        <w:rPr>
          <w:i/>
        </w:rPr>
        <w:t>SystemInformation</w:t>
      </w:r>
      <w:proofErr w:type="spellEnd"/>
      <w:r w:rsidRPr="00600594">
        <w:t xml:space="preserve"> (</w:t>
      </w:r>
      <w:r w:rsidRPr="00600594">
        <w:rPr>
          <w:color w:val="000000"/>
        </w:rPr>
        <w:t>Table 14.1.1.4</w:t>
      </w:r>
      <w:r w:rsidRPr="00600594">
        <w:t>.1</w:t>
      </w:r>
      <w:r w:rsidRPr="00600594">
        <w:rPr>
          <w:color w:val="000000"/>
        </w:rPr>
        <w:t>.3.3-2</w:t>
      </w:r>
      <w:r w:rsidRPr="0060059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C7CDE" w:rsidRPr="00600594" w14:paraId="32AE5FEA" w14:textId="77777777" w:rsidTr="002C7CDE">
        <w:tc>
          <w:tcPr>
            <w:tcW w:w="9747" w:type="dxa"/>
            <w:gridSpan w:val="4"/>
            <w:tcBorders>
              <w:top w:val="single" w:sz="4" w:space="0" w:color="auto"/>
              <w:left w:val="single" w:sz="4" w:space="0" w:color="auto"/>
              <w:bottom w:val="single" w:sz="4" w:space="0" w:color="auto"/>
              <w:right w:val="single" w:sz="4" w:space="0" w:color="auto"/>
            </w:tcBorders>
            <w:hideMark/>
          </w:tcPr>
          <w:p w14:paraId="435BC556" w14:textId="77777777" w:rsidR="002C7CDE" w:rsidRPr="00600594" w:rsidRDefault="002C7CDE" w:rsidP="002C7CDE">
            <w:pPr>
              <w:pStyle w:val="TAL"/>
              <w:rPr>
                <w:lang w:eastAsia="zh-CN"/>
              </w:rPr>
            </w:pPr>
            <w:r w:rsidRPr="00600594">
              <w:t>Derivation Path: TS 38.5</w:t>
            </w:r>
            <w:r w:rsidRPr="00600594">
              <w:rPr>
                <w:lang w:eastAsia="zh-CN"/>
              </w:rPr>
              <w:t xml:space="preserve">08-1 [4], </w:t>
            </w:r>
            <w:r w:rsidRPr="00600594">
              <w:t>Table 4.6.1-29</w:t>
            </w:r>
          </w:p>
        </w:tc>
      </w:tr>
      <w:tr w:rsidR="002C7CDE" w:rsidRPr="00600594" w14:paraId="0069E9A6"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66A26E85" w14:textId="77777777" w:rsidR="002C7CDE" w:rsidRPr="00600594" w:rsidRDefault="002C7CDE" w:rsidP="002C7CDE">
            <w:pPr>
              <w:pStyle w:val="TAH"/>
            </w:pPr>
            <w:r w:rsidRPr="0060059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76CE58" w14:textId="77777777" w:rsidR="002C7CDE" w:rsidRPr="00600594" w:rsidRDefault="002C7CDE" w:rsidP="002C7CDE">
            <w:pPr>
              <w:pStyle w:val="TAH"/>
            </w:pPr>
            <w:r w:rsidRPr="00600594">
              <w:t>Value/remark</w:t>
            </w:r>
          </w:p>
        </w:tc>
        <w:tc>
          <w:tcPr>
            <w:tcW w:w="1700" w:type="dxa"/>
            <w:tcBorders>
              <w:top w:val="single" w:sz="4" w:space="0" w:color="auto"/>
              <w:left w:val="single" w:sz="4" w:space="0" w:color="auto"/>
              <w:bottom w:val="single" w:sz="4" w:space="0" w:color="auto"/>
              <w:right w:val="single" w:sz="4" w:space="0" w:color="auto"/>
            </w:tcBorders>
            <w:hideMark/>
          </w:tcPr>
          <w:p w14:paraId="68D6BA44" w14:textId="77777777" w:rsidR="002C7CDE" w:rsidRPr="00600594" w:rsidRDefault="002C7CDE" w:rsidP="002C7CDE">
            <w:pPr>
              <w:pStyle w:val="TAH"/>
            </w:pPr>
            <w:r w:rsidRPr="00600594">
              <w:t>Comment</w:t>
            </w:r>
          </w:p>
        </w:tc>
        <w:tc>
          <w:tcPr>
            <w:tcW w:w="1245" w:type="dxa"/>
            <w:tcBorders>
              <w:top w:val="single" w:sz="4" w:space="0" w:color="auto"/>
              <w:left w:val="single" w:sz="4" w:space="0" w:color="auto"/>
              <w:bottom w:val="single" w:sz="4" w:space="0" w:color="auto"/>
              <w:right w:val="single" w:sz="4" w:space="0" w:color="auto"/>
            </w:tcBorders>
            <w:hideMark/>
          </w:tcPr>
          <w:p w14:paraId="10B4BAAB" w14:textId="77777777" w:rsidR="002C7CDE" w:rsidRPr="00600594" w:rsidRDefault="002C7CDE" w:rsidP="002C7CDE">
            <w:pPr>
              <w:pStyle w:val="TAH"/>
            </w:pPr>
            <w:r w:rsidRPr="00600594">
              <w:t>Condition</w:t>
            </w:r>
          </w:p>
        </w:tc>
      </w:tr>
      <w:tr w:rsidR="002C7CDE" w:rsidRPr="00600594" w14:paraId="53A7D17E"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7A352944" w14:textId="77777777" w:rsidR="002C7CDE" w:rsidRPr="00600594" w:rsidRDefault="002C7CDE" w:rsidP="002C7CDE">
            <w:pPr>
              <w:pStyle w:val="TAL"/>
            </w:pPr>
            <w:proofErr w:type="spellStart"/>
            <w:proofErr w:type="gramStart"/>
            <w:r w:rsidRPr="00600594">
              <w:t>SystemInformation</w:t>
            </w:r>
            <w:proofErr w:type="spellEnd"/>
            <w:r w:rsidRPr="00600594">
              <w:t xml:space="preserve"> ::=</w:t>
            </w:r>
            <w:proofErr w:type="gramEnd"/>
            <w:r w:rsidRPr="0060059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7D1D19" w14:textId="77777777" w:rsidR="002C7CDE" w:rsidRPr="00600594"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2ED23900" w14:textId="77777777" w:rsidR="002C7CDE" w:rsidRPr="00600594"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51E18493" w14:textId="77777777" w:rsidR="002C7CDE" w:rsidRPr="00600594" w:rsidRDefault="002C7CDE" w:rsidP="002C7CDE">
            <w:pPr>
              <w:pStyle w:val="TAL"/>
            </w:pPr>
          </w:p>
        </w:tc>
      </w:tr>
      <w:tr w:rsidR="002C7CDE" w:rsidRPr="00600594" w14:paraId="1A80D615"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681CC3A9" w14:textId="77777777" w:rsidR="002C7CDE" w:rsidRPr="00600594" w:rsidRDefault="002C7CDE" w:rsidP="002C7CDE">
            <w:pPr>
              <w:pStyle w:val="TAL"/>
            </w:pPr>
            <w:r w:rsidRPr="00600594">
              <w:t xml:space="preserve">  </w:t>
            </w:r>
            <w:proofErr w:type="spellStart"/>
            <w:r w:rsidRPr="00600594">
              <w:t>criticalExtensions</w:t>
            </w:r>
            <w:proofErr w:type="spellEnd"/>
            <w:r w:rsidRPr="00600594">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8B1206" w14:textId="77777777" w:rsidR="002C7CDE" w:rsidRPr="00600594"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1C3F2BAD" w14:textId="77777777" w:rsidR="002C7CDE" w:rsidRPr="00600594"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3E7B47DE" w14:textId="77777777" w:rsidR="002C7CDE" w:rsidRPr="00600594" w:rsidRDefault="002C7CDE" w:rsidP="002C7CDE">
            <w:pPr>
              <w:pStyle w:val="TAL"/>
            </w:pPr>
          </w:p>
        </w:tc>
      </w:tr>
      <w:tr w:rsidR="002C7CDE" w:rsidRPr="00600594" w14:paraId="42AC38F6"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5BA1B393" w14:textId="77777777" w:rsidR="002C7CDE" w:rsidRPr="00600594" w:rsidRDefault="002C7CDE" w:rsidP="002C7CDE">
            <w:pPr>
              <w:pStyle w:val="TAL"/>
            </w:pPr>
            <w:r w:rsidRPr="00600594">
              <w:t xml:space="preserve">    </w:t>
            </w:r>
            <w:proofErr w:type="spellStart"/>
            <w:r w:rsidRPr="00600594">
              <w:t>systemInformation</w:t>
            </w:r>
            <w:proofErr w:type="spellEnd"/>
            <w:r w:rsidRPr="00600594">
              <w:t>-IEs SEQUENCE {</w:t>
            </w:r>
          </w:p>
        </w:tc>
        <w:tc>
          <w:tcPr>
            <w:tcW w:w="2267" w:type="dxa"/>
            <w:tcBorders>
              <w:top w:val="single" w:sz="4" w:space="0" w:color="auto"/>
              <w:left w:val="single" w:sz="4" w:space="0" w:color="auto"/>
              <w:bottom w:val="single" w:sz="4" w:space="0" w:color="auto"/>
              <w:right w:val="single" w:sz="4" w:space="0" w:color="auto"/>
            </w:tcBorders>
          </w:tcPr>
          <w:p w14:paraId="65730756" w14:textId="77777777" w:rsidR="002C7CDE" w:rsidRPr="00600594"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08ED4E87" w14:textId="77777777" w:rsidR="002C7CDE" w:rsidRPr="00600594"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12EA542F" w14:textId="77777777" w:rsidR="002C7CDE" w:rsidRPr="00600594" w:rsidRDefault="002C7CDE" w:rsidP="002C7CDE">
            <w:pPr>
              <w:pStyle w:val="TAL"/>
            </w:pPr>
          </w:p>
        </w:tc>
      </w:tr>
      <w:tr w:rsidR="002C7CDE" w:rsidRPr="00600594" w14:paraId="6D69A983"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6411FD72" w14:textId="77777777" w:rsidR="002C7CDE" w:rsidRPr="00600594" w:rsidRDefault="002C7CDE" w:rsidP="002C7CDE">
            <w:pPr>
              <w:pStyle w:val="TAL"/>
            </w:pPr>
            <w:r w:rsidRPr="00600594">
              <w:t xml:space="preserve">      sib-</w:t>
            </w:r>
            <w:proofErr w:type="spellStart"/>
            <w:r w:rsidRPr="00600594">
              <w:t>TypeAndInfo</w:t>
            </w:r>
            <w:proofErr w:type="spellEnd"/>
            <w:r w:rsidRPr="00600594">
              <w:t xml:space="preserve"> SEQUENCE (SIZE (</w:t>
            </w:r>
            <w:proofErr w:type="gramStart"/>
            <w:r w:rsidRPr="00600594">
              <w:t>1..</w:t>
            </w:r>
            <w:proofErr w:type="gramEnd"/>
            <w:r w:rsidRPr="00600594">
              <w:t>maxSIB)) OF CHOICE {</w:t>
            </w:r>
          </w:p>
        </w:tc>
        <w:tc>
          <w:tcPr>
            <w:tcW w:w="2267" w:type="dxa"/>
            <w:tcBorders>
              <w:top w:val="single" w:sz="4" w:space="0" w:color="auto"/>
              <w:left w:val="single" w:sz="4" w:space="0" w:color="auto"/>
              <w:bottom w:val="single" w:sz="4" w:space="0" w:color="auto"/>
              <w:right w:val="single" w:sz="4" w:space="0" w:color="auto"/>
            </w:tcBorders>
            <w:hideMark/>
          </w:tcPr>
          <w:p w14:paraId="2134F494" w14:textId="77777777" w:rsidR="002C7CDE" w:rsidRPr="00600594" w:rsidRDefault="002C7CDE" w:rsidP="002C7CDE">
            <w:pPr>
              <w:pStyle w:val="TAL"/>
            </w:pPr>
            <w:r w:rsidRPr="00600594">
              <w:t>1 entry</w:t>
            </w:r>
          </w:p>
        </w:tc>
        <w:tc>
          <w:tcPr>
            <w:tcW w:w="1700" w:type="dxa"/>
            <w:tcBorders>
              <w:top w:val="single" w:sz="4" w:space="0" w:color="auto"/>
              <w:left w:val="single" w:sz="4" w:space="0" w:color="auto"/>
              <w:bottom w:val="single" w:sz="4" w:space="0" w:color="auto"/>
              <w:right w:val="single" w:sz="4" w:space="0" w:color="auto"/>
            </w:tcBorders>
          </w:tcPr>
          <w:p w14:paraId="07979667" w14:textId="77777777" w:rsidR="002C7CDE" w:rsidRPr="00600594"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5D71AF94" w14:textId="77777777" w:rsidR="002C7CDE" w:rsidRPr="00600594" w:rsidRDefault="002C7CDE" w:rsidP="002C7CDE">
            <w:pPr>
              <w:pStyle w:val="TAL"/>
            </w:pPr>
          </w:p>
        </w:tc>
      </w:tr>
      <w:tr w:rsidR="002C7CDE" w:rsidRPr="00600594" w14:paraId="70CE3D15"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09990440" w14:textId="77777777" w:rsidR="002C7CDE" w:rsidRPr="00600594" w:rsidRDefault="002C7CDE" w:rsidP="002C7CDE">
            <w:pPr>
              <w:pStyle w:val="TAL"/>
            </w:pPr>
            <w:r w:rsidRPr="00600594">
              <w:t xml:space="preserve">        sib20-v1700</w:t>
            </w:r>
          </w:p>
        </w:tc>
        <w:tc>
          <w:tcPr>
            <w:tcW w:w="2267" w:type="dxa"/>
            <w:tcBorders>
              <w:top w:val="single" w:sz="4" w:space="0" w:color="auto"/>
              <w:left w:val="single" w:sz="4" w:space="0" w:color="auto"/>
              <w:bottom w:val="single" w:sz="4" w:space="0" w:color="auto"/>
              <w:right w:val="single" w:sz="4" w:space="0" w:color="auto"/>
            </w:tcBorders>
            <w:hideMark/>
          </w:tcPr>
          <w:p w14:paraId="4E44AFE4" w14:textId="77777777" w:rsidR="002C7CDE" w:rsidRPr="00600594" w:rsidRDefault="002C7CDE" w:rsidP="002C7CDE">
            <w:pPr>
              <w:pStyle w:val="TAL"/>
            </w:pPr>
            <w:r w:rsidRPr="00600594">
              <w:t>SIB20-r17</w:t>
            </w:r>
          </w:p>
        </w:tc>
        <w:tc>
          <w:tcPr>
            <w:tcW w:w="1700" w:type="dxa"/>
            <w:tcBorders>
              <w:top w:val="single" w:sz="4" w:space="0" w:color="auto"/>
              <w:left w:val="single" w:sz="4" w:space="0" w:color="auto"/>
              <w:bottom w:val="single" w:sz="4" w:space="0" w:color="auto"/>
              <w:right w:val="single" w:sz="4" w:space="0" w:color="auto"/>
            </w:tcBorders>
            <w:hideMark/>
          </w:tcPr>
          <w:p w14:paraId="3C1C90D9" w14:textId="77777777" w:rsidR="002C7CDE" w:rsidRPr="00600594" w:rsidRDefault="002C7CDE" w:rsidP="002C7CDE">
            <w:pPr>
              <w:pStyle w:val="TAL"/>
            </w:pPr>
            <w:r w:rsidRPr="00600594">
              <w:t>Table 14.1.1.4.1.3.3-4</w:t>
            </w:r>
          </w:p>
        </w:tc>
        <w:tc>
          <w:tcPr>
            <w:tcW w:w="1245" w:type="dxa"/>
            <w:tcBorders>
              <w:top w:val="single" w:sz="4" w:space="0" w:color="auto"/>
              <w:left w:val="single" w:sz="4" w:space="0" w:color="auto"/>
              <w:bottom w:val="single" w:sz="4" w:space="0" w:color="auto"/>
              <w:right w:val="single" w:sz="4" w:space="0" w:color="auto"/>
            </w:tcBorders>
            <w:hideMark/>
          </w:tcPr>
          <w:p w14:paraId="2EEDB890" w14:textId="77777777" w:rsidR="002C7CDE" w:rsidRPr="00600594" w:rsidRDefault="002C7CDE" w:rsidP="002C7CDE">
            <w:pPr>
              <w:pStyle w:val="TAL"/>
            </w:pPr>
          </w:p>
        </w:tc>
      </w:tr>
      <w:tr w:rsidR="002C7CDE" w:rsidRPr="00600594" w14:paraId="28503BA3"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330A477D" w14:textId="77777777" w:rsidR="002C7CDE" w:rsidRPr="00600594" w:rsidRDefault="002C7CDE" w:rsidP="002C7CDE">
            <w:pPr>
              <w:pStyle w:val="TAL"/>
            </w:pPr>
            <w:r w:rsidRPr="00600594">
              <w:t xml:space="preserve">      }</w:t>
            </w:r>
          </w:p>
        </w:tc>
        <w:tc>
          <w:tcPr>
            <w:tcW w:w="2267" w:type="dxa"/>
            <w:tcBorders>
              <w:top w:val="single" w:sz="4" w:space="0" w:color="auto"/>
              <w:left w:val="single" w:sz="4" w:space="0" w:color="auto"/>
              <w:bottom w:val="single" w:sz="4" w:space="0" w:color="auto"/>
              <w:right w:val="single" w:sz="4" w:space="0" w:color="auto"/>
            </w:tcBorders>
          </w:tcPr>
          <w:p w14:paraId="2C655FCD" w14:textId="77777777" w:rsidR="002C7CDE" w:rsidRPr="00600594"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481909B3" w14:textId="77777777" w:rsidR="002C7CDE" w:rsidRPr="00600594"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0395E3C9" w14:textId="77777777" w:rsidR="002C7CDE" w:rsidRPr="00600594" w:rsidRDefault="002C7CDE" w:rsidP="002C7CDE">
            <w:pPr>
              <w:pStyle w:val="TAL"/>
            </w:pPr>
          </w:p>
        </w:tc>
      </w:tr>
      <w:tr w:rsidR="002C7CDE" w:rsidRPr="00600594" w14:paraId="0714EA0A"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290C96BC" w14:textId="77777777" w:rsidR="002C7CDE" w:rsidRPr="00600594" w:rsidRDefault="002C7CDE" w:rsidP="002C7CDE">
            <w:pPr>
              <w:pStyle w:val="TAL"/>
            </w:pPr>
            <w:r w:rsidRPr="00600594">
              <w:t xml:space="preserve">      </w:t>
            </w:r>
            <w:proofErr w:type="spellStart"/>
            <w:r w:rsidRPr="00600594">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FF7ED0" w14:textId="77777777" w:rsidR="002C7CDE" w:rsidRPr="00600594" w:rsidRDefault="002C7CDE" w:rsidP="002C7CDE">
            <w:pPr>
              <w:pStyle w:val="TAL"/>
            </w:pPr>
            <w:r w:rsidRPr="00600594">
              <w:t>Not present</w:t>
            </w:r>
          </w:p>
        </w:tc>
        <w:tc>
          <w:tcPr>
            <w:tcW w:w="1700" w:type="dxa"/>
            <w:tcBorders>
              <w:top w:val="single" w:sz="4" w:space="0" w:color="auto"/>
              <w:left w:val="single" w:sz="4" w:space="0" w:color="auto"/>
              <w:bottom w:val="single" w:sz="4" w:space="0" w:color="auto"/>
              <w:right w:val="single" w:sz="4" w:space="0" w:color="auto"/>
            </w:tcBorders>
          </w:tcPr>
          <w:p w14:paraId="7EB0ED91" w14:textId="77777777" w:rsidR="002C7CDE" w:rsidRPr="00600594"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6496C51E" w14:textId="77777777" w:rsidR="002C7CDE" w:rsidRPr="00600594" w:rsidRDefault="002C7CDE" w:rsidP="002C7CDE">
            <w:pPr>
              <w:pStyle w:val="TAL"/>
            </w:pPr>
          </w:p>
        </w:tc>
      </w:tr>
      <w:tr w:rsidR="002C7CDE" w:rsidRPr="00600594" w14:paraId="446E309A"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486348D1" w14:textId="77777777" w:rsidR="002C7CDE" w:rsidRPr="00600594" w:rsidRDefault="002C7CDE" w:rsidP="002C7CDE">
            <w:pPr>
              <w:pStyle w:val="TAL"/>
            </w:pPr>
            <w:r w:rsidRPr="00600594">
              <w:t xml:space="preserve">      </w:t>
            </w:r>
            <w:proofErr w:type="spellStart"/>
            <w:r w:rsidRPr="00600594">
              <w:t>nonCriticalExtension</w:t>
            </w:r>
            <w:proofErr w:type="spellEnd"/>
            <w:r w:rsidRPr="00600594">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23ED42D5" w14:textId="77777777" w:rsidR="002C7CDE" w:rsidRPr="00600594" w:rsidRDefault="002C7CDE" w:rsidP="002C7CDE">
            <w:pPr>
              <w:pStyle w:val="TAL"/>
            </w:pPr>
            <w:r w:rsidRPr="00600594">
              <w:t>Not present</w:t>
            </w:r>
          </w:p>
        </w:tc>
        <w:tc>
          <w:tcPr>
            <w:tcW w:w="1700" w:type="dxa"/>
            <w:tcBorders>
              <w:top w:val="single" w:sz="4" w:space="0" w:color="auto"/>
              <w:left w:val="single" w:sz="4" w:space="0" w:color="auto"/>
              <w:bottom w:val="single" w:sz="4" w:space="0" w:color="auto"/>
              <w:right w:val="single" w:sz="4" w:space="0" w:color="auto"/>
            </w:tcBorders>
          </w:tcPr>
          <w:p w14:paraId="6029B51A" w14:textId="77777777" w:rsidR="002C7CDE" w:rsidRPr="00600594"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3B158A7A" w14:textId="77777777" w:rsidR="002C7CDE" w:rsidRPr="00600594" w:rsidRDefault="002C7CDE" w:rsidP="002C7CDE">
            <w:pPr>
              <w:pStyle w:val="TAL"/>
            </w:pPr>
          </w:p>
        </w:tc>
      </w:tr>
      <w:tr w:rsidR="002C7CDE" w:rsidRPr="00600594" w14:paraId="1E1AF462"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524B6C52" w14:textId="77777777" w:rsidR="002C7CDE" w:rsidRPr="00600594" w:rsidRDefault="002C7CDE" w:rsidP="002C7CDE">
            <w:pPr>
              <w:pStyle w:val="TAL"/>
            </w:pPr>
            <w:r w:rsidRPr="00600594">
              <w:t xml:space="preserve">    }</w:t>
            </w:r>
          </w:p>
        </w:tc>
        <w:tc>
          <w:tcPr>
            <w:tcW w:w="2267" w:type="dxa"/>
            <w:tcBorders>
              <w:top w:val="single" w:sz="4" w:space="0" w:color="auto"/>
              <w:left w:val="single" w:sz="4" w:space="0" w:color="auto"/>
              <w:bottom w:val="single" w:sz="4" w:space="0" w:color="auto"/>
              <w:right w:val="single" w:sz="4" w:space="0" w:color="auto"/>
            </w:tcBorders>
          </w:tcPr>
          <w:p w14:paraId="3287609A" w14:textId="77777777" w:rsidR="002C7CDE" w:rsidRPr="00600594"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0E91D37B" w14:textId="77777777" w:rsidR="002C7CDE" w:rsidRPr="00600594"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0B6ADFDE" w14:textId="77777777" w:rsidR="002C7CDE" w:rsidRPr="00600594" w:rsidRDefault="002C7CDE" w:rsidP="002C7CDE">
            <w:pPr>
              <w:pStyle w:val="TAL"/>
            </w:pPr>
          </w:p>
        </w:tc>
      </w:tr>
      <w:tr w:rsidR="002C7CDE" w:rsidRPr="00600594" w14:paraId="688E6C0C"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0B1E17F1" w14:textId="77777777" w:rsidR="002C7CDE" w:rsidRPr="00600594" w:rsidRDefault="002C7CDE" w:rsidP="002C7CDE">
            <w:pPr>
              <w:pStyle w:val="TAL"/>
            </w:pPr>
            <w:r w:rsidRPr="00600594">
              <w:t xml:space="preserve">  }</w:t>
            </w:r>
          </w:p>
        </w:tc>
        <w:tc>
          <w:tcPr>
            <w:tcW w:w="2267" w:type="dxa"/>
            <w:tcBorders>
              <w:top w:val="single" w:sz="4" w:space="0" w:color="auto"/>
              <w:left w:val="single" w:sz="4" w:space="0" w:color="auto"/>
              <w:bottom w:val="single" w:sz="4" w:space="0" w:color="auto"/>
              <w:right w:val="single" w:sz="4" w:space="0" w:color="auto"/>
            </w:tcBorders>
          </w:tcPr>
          <w:p w14:paraId="1C891ED7" w14:textId="77777777" w:rsidR="002C7CDE" w:rsidRPr="00600594"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5370F0FA" w14:textId="77777777" w:rsidR="002C7CDE" w:rsidRPr="00600594"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2ED97C9D" w14:textId="77777777" w:rsidR="002C7CDE" w:rsidRPr="00600594" w:rsidRDefault="002C7CDE" w:rsidP="002C7CDE">
            <w:pPr>
              <w:pStyle w:val="TAL"/>
            </w:pPr>
          </w:p>
        </w:tc>
      </w:tr>
      <w:tr w:rsidR="002C7CDE" w:rsidRPr="00600594" w14:paraId="05094049"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3AD40078" w14:textId="77777777" w:rsidR="002C7CDE" w:rsidRPr="00600594" w:rsidRDefault="002C7CDE" w:rsidP="002C7CDE">
            <w:pPr>
              <w:pStyle w:val="TAL"/>
            </w:pPr>
            <w:r w:rsidRPr="00600594">
              <w:t>}</w:t>
            </w:r>
          </w:p>
        </w:tc>
        <w:tc>
          <w:tcPr>
            <w:tcW w:w="2267" w:type="dxa"/>
            <w:tcBorders>
              <w:top w:val="single" w:sz="4" w:space="0" w:color="auto"/>
              <w:left w:val="single" w:sz="4" w:space="0" w:color="auto"/>
              <w:bottom w:val="single" w:sz="4" w:space="0" w:color="auto"/>
              <w:right w:val="single" w:sz="4" w:space="0" w:color="auto"/>
            </w:tcBorders>
          </w:tcPr>
          <w:p w14:paraId="7222DBF3" w14:textId="77777777" w:rsidR="002C7CDE" w:rsidRPr="00600594"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3E5CE9BF" w14:textId="77777777" w:rsidR="002C7CDE" w:rsidRPr="00600594"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0D801098" w14:textId="77777777" w:rsidR="002C7CDE" w:rsidRPr="00600594" w:rsidRDefault="002C7CDE" w:rsidP="002C7CDE">
            <w:pPr>
              <w:pStyle w:val="TAL"/>
            </w:pPr>
          </w:p>
        </w:tc>
      </w:tr>
    </w:tbl>
    <w:p w14:paraId="4EF3D250" w14:textId="77777777" w:rsidR="002C7CDE" w:rsidRPr="00600594" w:rsidRDefault="002C7CDE" w:rsidP="002C7CDE"/>
    <w:p w14:paraId="7AD81DD4" w14:textId="77777777" w:rsidR="002C7CDE" w:rsidRPr="00600594" w:rsidRDefault="002C7CDE" w:rsidP="002C7CDE">
      <w:pPr>
        <w:pStyle w:val="TH"/>
      </w:pPr>
      <w:r w:rsidRPr="00600594">
        <w:rPr>
          <w:color w:val="000000"/>
        </w:rPr>
        <w:t>Table 14.1.1.4</w:t>
      </w:r>
      <w:r w:rsidRPr="00600594">
        <w:t>.1</w:t>
      </w:r>
      <w:r w:rsidRPr="00600594">
        <w:rPr>
          <w:color w:val="000000"/>
        </w:rPr>
        <w:t>.3.3-4</w:t>
      </w:r>
      <w:r w:rsidRPr="00600594">
        <w:t xml:space="preserve">: </w:t>
      </w:r>
      <w:r w:rsidRPr="00600594">
        <w:rPr>
          <w:i/>
        </w:rPr>
        <w:t>SIB20-r17</w:t>
      </w:r>
      <w:r w:rsidRPr="00600594">
        <w:rPr>
          <w:lang w:eastAsia="zh-CN"/>
        </w:rPr>
        <w:t xml:space="preserve"> (</w:t>
      </w:r>
      <w:r w:rsidRPr="00600594">
        <w:rPr>
          <w:color w:val="000000"/>
        </w:rPr>
        <w:t>Table 14.1.1.4</w:t>
      </w:r>
      <w:r w:rsidRPr="00600594">
        <w:t>.1</w:t>
      </w:r>
      <w:r w:rsidRPr="00600594">
        <w:rPr>
          <w:color w:val="000000"/>
        </w:rPr>
        <w:t>.3.3-3</w:t>
      </w:r>
      <w:r w:rsidRPr="0060059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410"/>
        <w:gridCol w:w="1559"/>
        <w:gridCol w:w="1672"/>
      </w:tblGrid>
      <w:tr w:rsidR="002C7CDE" w:rsidRPr="00600594" w14:paraId="3FE2F7CE" w14:textId="77777777" w:rsidTr="002C7CDE">
        <w:tc>
          <w:tcPr>
            <w:tcW w:w="9747" w:type="dxa"/>
            <w:gridSpan w:val="4"/>
            <w:tcBorders>
              <w:top w:val="single" w:sz="4" w:space="0" w:color="auto"/>
              <w:left w:val="single" w:sz="4" w:space="0" w:color="auto"/>
              <w:bottom w:val="single" w:sz="4" w:space="0" w:color="auto"/>
              <w:right w:val="single" w:sz="4" w:space="0" w:color="auto"/>
            </w:tcBorders>
            <w:hideMark/>
          </w:tcPr>
          <w:p w14:paraId="4FFD34E4" w14:textId="77777777" w:rsidR="002C7CDE" w:rsidRPr="00600594" w:rsidRDefault="002C7CDE" w:rsidP="002C7CDE">
            <w:pPr>
              <w:pStyle w:val="TAH"/>
              <w:jc w:val="left"/>
              <w:rPr>
                <w:b w:val="0"/>
              </w:rPr>
            </w:pPr>
            <w:r w:rsidRPr="00600594">
              <w:rPr>
                <w:b w:val="0"/>
              </w:rPr>
              <w:t>Derivation Path: TS 38.508-1 [4], Table 4.6.2-19</w:t>
            </w:r>
          </w:p>
        </w:tc>
      </w:tr>
      <w:tr w:rsidR="002C7CDE" w:rsidRPr="00600594" w14:paraId="56F0667F" w14:textId="77777777" w:rsidTr="002C7CDE">
        <w:tc>
          <w:tcPr>
            <w:tcW w:w="4106" w:type="dxa"/>
            <w:tcBorders>
              <w:top w:val="single" w:sz="4" w:space="0" w:color="auto"/>
              <w:left w:val="single" w:sz="4" w:space="0" w:color="auto"/>
              <w:bottom w:val="single" w:sz="4" w:space="0" w:color="auto"/>
              <w:right w:val="single" w:sz="4" w:space="0" w:color="auto"/>
            </w:tcBorders>
            <w:hideMark/>
          </w:tcPr>
          <w:p w14:paraId="01495FAC" w14:textId="77777777" w:rsidR="002C7CDE" w:rsidRPr="00600594" w:rsidRDefault="002C7CDE" w:rsidP="002C7CDE">
            <w:pPr>
              <w:pStyle w:val="TAH"/>
            </w:pPr>
            <w:r w:rsidRPr="00600594">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76E8080C" w14:textId="77777777" w:rsidR="002C7CDE" w:rsidRPr="00600594" w:rsidRDefault="002C7CDE" w:rsidP="002C7CDE">
            <w:pPr>
              <w:pStyle w:val="TAH"/>
            </w:pPr>
            <w:r w:rsidRPr="00600594">
              <w:t>Value/remark</w:t>
            </w:r>
          </w:p>
        </w:tc>
        <w:tc>
          <w:tcPr>
            <w:tcW w:w="1559" w:type="dxa"/>
            <w:tcBorders>
              <w:top w:val="single" w:sz="4" w:space="0" w:color="auto"/>
              <w:left w:val="single" w:sz="4" w:space="0" w:color="auto"/>
              <w:bottom w:val="single" w:sz="4" w:space="0" w:color="auto"/>
              <w:right w:val="single" w:sz="4" w:space="0" w:color="auto"/>
            </w:tcBorders>
            <w:hideMark/>
          </w:tcPr>
          <w:p w14:paraId="3E89A7E6" w14:textId="77777777" w:rsidR="002C7CDE" w:rsidRPr="00600594" w:rsidRDefault="002C7CDE" w:rsidP="002C7CDE">
            <w:pPr>
              <w:pStyle w:val="TAH"/>
            </w:pPr>
            <w:r w:rsidRPr="00600594">
              <w:t>Comment</w:t>
            </w:r>
          </w:p>
        </w:tc>
        <w:tc>
          <w:tcPr>
            <w:tcW w:w="1672" w:type="dxa"/>
            <w:tcBorders>
              <w:top w:val="single" w:sz="4" w:space="0" w:color="auto"/>
              <w:left w:val="single" w:sz="4" w:space="0" w:color="auto"/>
              <w:bottom w:val="single" w:sz="4" w:space="0" w:color="auto"/>
              <w:right w:val="single" w:sz="4" w:space="0" w:color="auto"/>
            </w:tcBorders>
            <w:hideMark/>
          </w:tcPr>
          <w:p w14:paraId="41FB0B61" w14:textId="77777777" w:rsidR="002C7CDE" w:rsidRPr="00600594" w:rsidRDefault="002C7CDE" w:rsidP="002C7CDE">
            <w:pPr>
              <w:pStyle w:val="TAH"/>
            </w:pPr>
            <w:r w:rsidRPr="00600594">
              <w:t>Condition</w:t>
            </w:r>
          </w:p>
        </w:tc>
      </w:tr>
      <w:tr w:rsidR="002C7CDE" w:rsidRPr="00600594" w14:paraId="4F16DD00" w14:textId="77777777" w:rsidTr="002C7CDE">
        <w:tc>
          <w:tcPr>
            <w:tcW w:w="4106" w:type="dxa"/>
            <w:tcBorders>
              <w:top w:val="single" w:sz="4" w:space="0" w:color="auto"/>
              <w:left w:val="single" w:sz="4" w:space="0" w:color="auto"/>
              <w:bottom w:val="single" w:sz="4" w:space="0" w:color="auto"/>
              <w:right w:val="single" w:sz="4" w:space="0" w:color="auto"/>
            </w:tcBorders>
            <w:hideMark/>
          </w:tcPr>
          <w:p w14:paraId="5F99034E" w14:textId="77777777" w:rsidR="002C7CDE" w:rsidRPr="00600594" w:rsidRDefault="002C7CDE" w:rsidP="002C7CDE">
            <w:pPr>
              <w:pStyle w:val="TAL"/>
            </w:pPr>
            <w:r w:rsidRPr="00600594">
              <w:t>SIB20-r</w:t>
            </w:r>
            <w:proofErr w:type="gramStart"/>
            <w:r w:rsidRPr="00600594">
              <w:t>17 ::=</w:t>
            </w:r>
            <w:proofErr w:type="gramEnd"/>
            <w:r w:rsidRPr="00600594">
              <w:t xml:space="preserve"> SEQUENCE {</w:t>
            </w:r>
          </w:p>
        </w:tc>
        <w:tc>
          <w:tcPr>
            <w:tcW w:w="2410" w:type="dxa"/>
            <w:tcBorders>
              <w:top w:val="single" w:sz="4" w:space="0" w:color="auto"/>
              <w:left w:val="single" w:sz="4" w:space="0" w:color="auto"/>
              <w:bottom w:val="single" w:sz="4" w:space="0" w:color="auto"/>
              <w:right w:val="single" w:sz="4" w:space="0" w:color="auto"/>
            </w:tcBorders>
          </w:tcPr>
          <w:p w14:paraId="0C20BA21" w14:textId="77777777" w:rsidR="002C7CDE" w:rsidRPr="00600594" w:rsidRDefault="002C7CDE" w:rsidP="002C7CDE">
            <w:pPr>
              <w:pStyle w:val="TAL"/>
            </w:pPr>
          </w:p>
        </w:tc>
        <w:tc>
          <w:tcPr>
            <w:tcW w:w="1559" w:type="dxa"/>
            <w:tcBorders>
              <w:top w:val="single" w:sz="4" w:space="0" w:color="auto"/>
              <w:left w:val="single" w:sz="4" w:space="0" w:color="auto"/>
              <w:bottom w:val="single" w:sz="4" w:space="0" w:color="auto"/>
              <w:right w:val="single" w:sz="4" w:space="0" w:color="auto"/>
            </w:tcBorders>
          </w:tcPr>
          <w:p w14:paraId="5E9141F4" w14:textId="77777777" w:rsidR="002C7CDE" w:rsidRPr="00600594" w:rsidRDefault="002C7CDE" w:rsidP="002C7CDE">
            <w:pPr>
              <w:pStyle w:val="TAL"/>
            </w:pPr>
          </w:p>
        </w:tc>
        <w:tc>
          <w:tcPr>
            <w:tcW w:w="1672" w:type="dxa"/>
            <w:tcBorders>
              <w:top w:val="single" w:sz="4" w:space="0" w:color="auto"/>
              <w:left w:val="single" w:sz="4" w:space="0" w:color="auto"/>
              <w:bottom w:val="single" w:sz="4" w:space="0" w:color="auto"/>
              <w:right w:val="single" w:sz="4" w:space="0" w:color="auto"/>
            </w:tcBorders>
          </w:tcPr>
          <w:p w14:paraId="059C0FCD" w14:textId="77777777" w:rsidR="002C7CDE" w:rsidRPr="00600594" w:rsidRDefault="002C7CDE" w:rsidP="002C7CDE">
            <w:pPr>
              <w:pStyle w:val="TAL"/>
            </w:pPr>
          </w:p>
        </w:tc>
      </w:tr>
      <w:tr w:rsidR="002C7CDE" w:rsidRPr="00600594" w14:paraId="430A0467" w14:textId="77777777" w:rsidTr="002C7CDE">
        <w:tc>
          <w:tcPr>
            <w:tcW w:w="4106" w:type="dxa"/>
            <w:tcBorders>
              <w:top w:val="single" w:sz="4" w:space="0" w:color="auto"/>
              <w:left w:val="single" w:sz="4" w:space="0" w:color="auto"/>
              <w:bottom w:val="nil"/>
              <w:right w:val="single" w:sz="4" w:space="0" w:color="auto"/>
            </w:tcBorders>
          </w:tcPr>
          <w:p w14:paraId="3B292550" w14:textId="77777777" w:rsidR="002C7CDE" w:rsidRPr="00600594" w:rsidRDefault="002C7CDE" w:rsidP="002C7CDE">
            <w:pPr>
              <w:pStyle w:val="TAL"/>
            </w:pPr>
            <w:r w:rsidRPr="00600594">
              <w:t xml:space="preserve">  cfr-ConfigMCCH-MTCH-r17</w:t>
            </w:r>
          </w:p>
        </w:tc>
        <w:tc>
          <w:tcPr>
            <w:tcW w:w="2410" w:type="dxa"/>
            <w:tcBorders>
              <w:top w:val="single" w:sz="4" w:space="0" w:color="auto"/>
              <w:left w:val="single" w:sz="4" w:space="0" w:color="auto"/>
              <w:bottom w:val="single" w:sz="4" w:space="0" w:color="auto"/>
              <w:right w:val="single" w:sz="4" w:space="0" w:color="auto"/>
            </w:tcBorders>
          </w:tcPr>
          <w:p w14:paraId="34893F83" w14:textId="77777777" w:rsidR="002C7CDE" w:rsidRPr="00600594" w:rsidRDefault="002C7CDE" w:rsidP="002C7CDE">
            <w:pPr>
              <w:pStyle w:val="TAL"/>
              <w:rPr>
                <w:lang w:eastAsia="zh-CN"/>
              </w:rPr>
            </w:pPr>
            <w:r w:rsidRPr="00600594">
              <w:t>CFR-ConfigMCCH-MTCH-r17</w:t>
            </w:r>
          </w:p>
        </w:tc>
        <w:tc>
          <w:tcPr>
            <w:tcW w:w="1559" w:type="dxa"/>
            <w:tcBorders>
              <w:top w:val="single" w:sz="4" w:space="0" w:color="auto"/>
              <w:left w:val="single" w:sz="4" w:space="0" w:color="auto"/>
              <w:bottom w:val="single" w:sz="4" w:space="0" w:color="auto"/>
              <w:right w:val="single" w:sz="4" w:space="0" w:color="auto"/>
            </w:tcBorders>
          </w:tcPr>
          <w:p w14:paraId="10564914" w14:textId="77777777" w:rsidR="002C7CDE" w:rsidRPr="00600594" w:rsidRDefault="002C7CDE" w:rsidP="002C7CDE">
            <w:pPr>
              <w:pStyle w:val="TAL"/>
            </w:pPr>
            <w:r w:rsidRPr="00600594">
              <w:t>Table 14.1.1.4.1.3.3-4A</w:t>
            </w:r>
          </w:p>
        </w:tc>
        <w:tc>
          <w:tcPr>
            <w:tcW w:w="1672" w:type="dxa"/>
            <w:tcBorders>
              <w:top w:val="single" w:sz="4" w:space="0" w:color="auto"/>
              <w:left w:val="single" w:sz="4" w:space="0" w:color="auto"/>
              <w:bottom w:val="single" w:sz="4" w:space="0" w:color="auto"/>
              <w:right w:val="single" w:sz="4" w:space="0" w:color="auto"/>
            </w:tcBorders>
          </w:tcPr>
          <w:p w14:paraId="593E387D" w14:textId="77777777" w:rsidR="002C7CDE" w:rsidRPr="00600594" w:rsidRDefault="002C7CDE" w:rsidP="002C7CDE">
            <w:pPr>
              <w:pStyle w:val="TAL"/>
            </w:pPr>
          </w:p>
        </w:tc>
      </w:tr>
      <w:tr w:rsidR="002C7CDE" w:rsidRPr="00600594" w14:paraId="79432F46" w14:textId="77777777" w:rsidTr="002C7CDE">
        <w:tc>
          <w:tcPr>
            <w:tcW w:w="4106" w:type="dxa"/>
            <w:tcBorders>
              <w:top w:val="single" w:sz="4" w:space="0" w:color="auto"/>
              <w:left w:val="single" w:sz="4" w:space="0" w:color="auto"/>
              <w:bottom w:val="single" w:sz="4" w:space="0" w:color="auto"/>
              <w:right w:val="single" w:sz="4" w:space="0" w:color="auto"/>
            </w:tcBorders>
          </w:tcPr>
          <w:p w14:paraId="7257B9F5" w14:textId="77777777" w:rsidR="002C7CDE" w:rsidRPr="00600594" w:rsidRDefault="002C7CDE" w:rsidP="002C7CDE">
            <w:pPr>
              <w:pStyle w:val="TAL"/>
              <w:rPr>
                <w:lang w:eastAsia="zh-CN"/>
              </w:rPr>
            </w:pPr>
            <w:r w:rsidRPr="00600594">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85E457" w14:textId="77777777" w:rsidR="002C7CDE" w:rsidRPr="00600594" w:rsidRDefault="002C7CDE" w:rsidP="002C7CDE">
            <w:pPr>
              <w:pStyle w:val="TAL"/>
            </w:pPr>
          </w:p>
        </w:tc>
        <w:tc>
          <w:tcPr>
            <w:tcW w:w="1559" w:type="dxa"/>
            <w:tcBorders>
              <w:top w:val="single" w:sz="4" w:space="0" w:color="auto"/>
              <w:left w:val="single" w:sz="4" w:space="0" w:color="auto"/>
              <w:bottom w:val="single" w:sz="4" w:space="0" w:color="auto"/>
              <w:right w:val="single" w:sz="4" w:space="0" w:color="auto"/>
            </w:tcBorders>
          </w:tcPr>
          <w:p w14:paraId="6D95ACA7" w14:textId="77777777" w:rsidR="002C7CDE" w:rsidRPr="00600594" w:rsidRDefault="002C7CDE" w:rsidP="002C7CDE">
            <w:pPr>
              <w:pStyle w:val="TAL"/>
            </w:pPr>
          </w:p>
        </w:tc>
        <w:tc>
          <w:tcPr>
            <w:tcW w:w="1672" w:type="dxa"/>
            <w:tcBorders>
              <w:top w:val="single" w:sz="4" w:space="0" w:color="auto"/>
              <w:left w:val="single" w:sz="4" w:space="0" w:color="auto"/>
              <w:bottom w:val="single" w:sz="4" w:space="0" w:color="auto"/>
              <w:right w:val="single" w:sz="4" w:space="0" w:color="auto"/>
            </w:tcBorders>
          </w:tcPr>
          <w:p w14:paraId="220D74B6" w14:textId="77777777" w:rsidR="002C7CDE" w:rsidRPr="00600594" w:rsidRDefault="002C7CDE" w:rsidP="002C7CDE">
            <w:pPr>
              <w:pStyle w:val="TAL"/>
            </w:pPr>
          </w:p>
        </w:tc>
      </w:tr>
    </w:tbl>
    <w:p w14:paraId="2179835F" w14:textId="77777777" w:rsidR="002C7CDE" w:rsidRPr="00600594" w:rsidRDefault="002C7CDE" w:rsidP="002C7CDE">
      <w:pPr>
        <w:rPr>
          <w:rFonts w:eastAsia="Malgun Gothic"/>
          <w:lang w:eastAsia="ko-KR"/>
        </w:rPr>
      </w:pPr>
    </w:p>
    <w:p w14:paraId="4DB19F90" w14:textId="77777777" w:rsidR="002C7CDE" w:rsidRPr="00600594" w:rsidRDefault="002C7CDE" w:rsidP="002C7CDE">
      <w:pPr>
        <w:pStyle w:val="TH"/>
        <w:rPr>
          <w:i/>
          <w:iCs/>
        </w:rPr>
      </w:pPr>
      <w:r w:rsidRPr="00600594">
        <w:rPr>
          <w:color w:val="000000"/>
        </w:rPr>
        <w:t>Table 14.1.1.4</w:t>
      </w:r>
      <w:r w:rsidRPr="00600594">
        <w:t>.1</w:t>
      </w:r>
      <w:r w:rsidRPr="00600594">
        <w:rPr>
          <w:color w:val="000000"/>
        </w:rPr>
        <w:t>.3.3-4A</w:t>
      </w:r>
      <w:r w:rsidRPr="00600594">
        <w:t xml:space="preserve">: </w:t>
      </w:r>
      <w:r w:rsidRPr="00600594">
        <w:rPr>
          <w:i/>
          <w:iCs/>
        </w:rPr>
        <w:t>CFR-ConfigMCCH-MTCH-r17</w:t>
      </w:r>
      <w:r w:rsidRPr="00600594">
        <w:rPr>
          <w:iCs/>
        </w:rPr>
        <w:t xml:space="preserve"> (</w:t>
      </w:r>
      <w:r w:rsidRPr="00600594">
        <w:rPr>
          <w:color w:val="000000"/>
        </w:rPr>
        <w:t>Table 14.1.1.4</w:t>
      </w:r>
      <w:r w:rsidRPr="00600594">
        <w:t>.1</w:t>
      </w:r>
      <w:r w:rsidRPr="00600594">
        <w:rPr>
          <w:color w:val="000000"/>
        </w:rPr>
        <w:t>.3.3-4</w:t>
      </w:r>
      <w:r w:rsidRPr="00600594">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600594" w14:paraId="58DAFEA8" w14:textId="77777777" w:rsidTr="002C7CDE">
        <w:tc>
          <w:tcPr>
            <w:tcW w:w="9747" w:type="dxa"/>
            <w:gridSpan w:val="4"/>
          </w:tcPr>
          <w:p w14:paraId="32433F2A" w14:textId="77777777" w:rsidR="002C7CDE" w:rsidRPr="00600594" w:rsidRDefault="002C7CDE" w:rsidP="002C7CDE">
            <w:pPr>
              <w:pStyle w:val="TAH"/>
              <w:jc w:val="left"/>
              <w:rPr>
                <w:b w:val="0"/>
              </w:rPr>
            </w:pPr>
            <w:r w:rsidRPr="00600594">
              <w:rPr>
                <w:b w:val="0"/>
              </w:rPr>
              <w:t>Derivation Path: TS 38.508-1 [4], Table 4.6.7-2</w:t>
            </w:r>
          </w:p>
        </w:tc>
      </w:tr>
      <w:tr w:rsidR="002C7CDE" w:rsidRPr="00600594" w14:paraId="31BDE1F0" w14:textId="77777777" w:rsidTr="002C7CDE">
        <w:tc>
          <w:tcPr>
            <w:tcW w:w="4535" w:type="dxa"/>
          </w:tcPr>
          <w:p w14:paraId="6468490C" w14:textId="77777777" w:rsidR="002C7CDE" w:rsidRPr="00600594" w:rsidRDefault="002C7CDE" w:rsidP="002C7CDE">
            <w:pPr>
              <w:pStyle w:val="TAH"/>
            </w:pPr>
            <w:r w:rsidRPr="00600594">
              <w:t>Information Element</w:t>
            </w:r>
          </w:p>
        </w:tc>
        <w:tc>
          <w:tcPr>
            <w:tcW w:w="2267" w:type="dxa"/>
          </w:tcPr>
          <w:p w14:paraId="0FC73F48" w14:textId="77777777" w:rsidR="002C7CDE" w:rsidRPr="00600594" w:rsidRDefault="002C7CDE" w:rsidP="002C7CDE">
            <w:pPr>
              <w:pStyle w:val="TAH"/>
            </w:pPr>
            <w:r w:rsidRPr="00600594">
              <w:t>Value/remark</w:t>
            </w:r>
          </w:p>
        </w:tc>
        <w:tc>
          <w:tcPr>
            <w:tcW w:w="1700" w:type="dxa"/>
          </w:tcPr>
          <w:p w14:paraId="69D3728A" w14:textId="77777777" w:rsidR="002C7CDE" w:rsidRPr="00600594" w:rsidRDefault="002C7CDE" w:rsidP="002C7CDE">
            <w:pPr>
              <w:pStyle w:val="TAH"/>
            </w:pPr>
            <w:r w:rsidRPr="00600594">
              <w:t>Comment</w:t>
            </w:r>
          </w:p>
        </w:tc>
        <w:tc>
          <w:tcPr>
            <w:tcW w:w="1245" w:type="dxa"/>
          </w:tcPr>
          <w:p w14:paraId="6FDDF99D" w14:textId="77777777" w:rsidR="002C7CDE" w:rsidRPr="00600594" w:rsidRDefault="002C7CDE" w:rsidP="002C7CDE">
            <w:pPr>
              <w:pStyle w:val="TAH"/>
            </w:pPr>
            <w:r w:rsidRPr="00600594">
              <w:t>Condition</w:t>
            </w:r>
          </w:p>
        </w:tc>
      </w:tr>
      <w:tr w:rsidR="002C7CDE" w:rsidRPr="00600594" w14:paraId="19BB8952" w14:textId="77777777" w:rsidTr="002C7CDE">
        <w:tc>
          <w:tcPr>
            <w:tcW w:w="4535" w:type="dxa"/>
          </w:tcPr>
          <w:p w14:paraId="5C918F39" w14:textId="77777777" w:rsidR="002C7CDE" w:rsidRPr="00600594" w:rsidRDefault="002C7CDE" w:rsidP="002C7CDE">
            <w:pPr>
              <w:pStyle w:val="TAL"/>
            </w:pPr>
            <w:r w:rsidRPr="00600594">
              <w:t>CFR-ConfigMCCH-MTCH-r</w:t>
            </w:r>
            <w:proofErr w:type="gramStart"/>
            <w:r w:rsidRPr="00600594">
              <w:t>17 ::=</w:t>
            </w:r>
            <w:proofErr w:type="gramEnd"/>
            <w:r w:rsidRPr="00600594">
              <w:t xml:space="preserve"> SEQUENCE {</w:t>
            </w:r>
          </w:p>
        </w:tc>
        <w:tc>
          <w:tcPr>
            <w:tcW w:w="2267" w:type="dxa"/>
          </w:tcPr>
          <w:p w14:paraId="57307225" w14:textId="77777777" w:rsidR="002C7CDE" w:rsidRPr="00600594" w:rsidRDefault="002C7CDE" w:rsidP="002C7CDE">
            <w:pPr>
              <w:pStyle w:val="TAL"/>
            </w:pPr>
          </w:p>
        </w:tc>
        <w:tc>
          <w:tcPr>
            <w:tcW w:w="1700" w:type="dxa"/>
          </w:tcPr>
          <w:p w14:paraId="7897D99E" w14:textId="77777777" w:rsidR="002C7CDE" w:rsidRPr="00600594" w:rsidRDefault="002C7CDE" w:rsidP="002C7CDE">
            <w:pPr>
              <w:pStyle w:val="TAL"/>
            </w:pPr>
          </w:p>
        </w:tc>
        <w:tc>
          <w:tcPr>
            <w:tcW w:w="1245" w:type="dxa"/>
          </w:tcPr>
          <w:p w14:paraId="74847CFA" w14:textId="77777777" w:rsidR="002C7CDE" w:rsidRPr="00600594" w:rsidRDefault="002C7CDE" w:rsidP="002C7CDE">
            <w:pPr>
              <w:pStyle w:val="TAL"/>
            </w:pPr>
          </w:p>
        </w:tc>
      </w:tr>
      <w:tr w:rsidR="002C7CDE" w:rsidRPr="00600594" w14:paraId="406F7512" w14:textId="77777777" w:rsidTr="002C7CDE">
        <w:tc>
          <w:tcPr>
            <w:tcW w:w="4535" w:type="dxa"/>
          </w:tcPr>
          <w:p w14:paraId="4A8FC410" w14:textId="77777777" w:rsidR="002C7CDE" w:rsidRPr="00600594" w:rsidRDefault="002C7CDE" w:rsidP="002C7CDE">
            <w:pPr>
              <w:pStyle w:val="TAL"/>
            </w:pPr>
            <w:r w:rsidRPr="00600594">
              <w:rPr>
                <w:snapToGrid w:val="0"/>
              </w:rPr>
              <w:t xml:space="preserve">  </w:t>
            </w:r>
            <w:r w:rsidRPr="00600594">
              <w:t>locationAndBandwidthBroadcast-r17</w:t>
            </w:r>
          </w:p>
        </w:tc>
        <w:tc>
          <w:tcPr>
            <w:tcW w:w="2267" w:type="dxa"/>
          </w:tcPr>
          <w:p w14:paraId="08617946" w14:textId="77777777" w:rsidR="002C7CDE" w:rsidRPr="00600594" w:rsidRDefault="002C7CDE" w:rsidP="002C7CDE">
            <w:pPr>
              <w:pStyle w:val="TAL"/>
              <w:rPr>
                <w:lang w:eastAsia="zh-CN"/>
              </w:rPr>
            </w:pPr>
            <w:r w:rsidRPr="00600594">
              <w:rPr>
                <w:lang w:eastAsia="zh-CN"/>
              </w:rPr>
              <w:t>Not present</w:t>
            </w:r>
          </w:p>
        </w:tc>
        <w:tc>
          <w:tcPr>
            <w:tcW w:w="1700" w:type="dxa"/>
          </w:tcPr>
          <w:p w14:paraId="1E7635A5" w14:textId="77777777" w:rsidR="002C7CDE" w:rsidRPr="00600594" w:rsidRDefault="002C7CDE" w:rsidP="002C7CDE">
            <w:pPr>
              <w:pStyle w:val="TAL"/>
            </w:pPr>
          </w:p>
        </w:tc>
        <w:tc>
          <w:tcPr>
            <w:tcW w:w="1245" w:type="dxa"/>
          </w:tcPr>
          <w:p w14:paraId="37F4ABCC" w14:textId="77777777" w:rsidR="002C7CDE" w:rsidRPr="00600594" w:rsidRDefault="002C7CDE" w:rsidP="002C7CDE">
            <w:pPr>
              <w:pStyle w:val="TAL"/>
            </w:pPr>
          </w:p>
        </w:tc>
      </w:tr>
      <w:tr w:rsidR="002C7CDE" w:rsidRPr="00600594" w14:paraId="7E2FBB49" w14:textId="77777777" w:rsidTr="002C7CDE">
        <w:tc>
          <w:tcPr>
            <w:tcW w:w="4535" w:type="dxa"/>
          </w:tcPr>
          <w:p w14:paraId="0EEB03B7" w14:textId="77777777" w:rsidR="002C7CDE" w:rsidRPr="00600594" w:rsidRDefault="002C7CDE" w:rsidP="002C7CDE">
            <w:pPr>
              <w:pStyle w:val="TAL"/>
            </w:pPr>
            <w:r w:rsidRPr="00600594">
              <w:rPr>
                <w:snapToGrid w:val="0"/>
              </w:rPr>
              <w:t xml:space="preserve">  </w:t>
            </w:r>
            <w:r w:rsidRPr="00600594">
              <w:t>pdsch-ConfigMCCH-r17</w:t>
            </w:r>
          </w:p>
        </w:tc>
        <w:tc>
          <w:tcPr>
            <w:tcW w:w="2267" w:type="dxa"/>
          </w:tcPr>
          <w:p w14:paraId="68FA4497" w14:textId="77777777" w:rsidR="002C7CDE" w:rsidRPr="00600594" w:rsidRDefault="002C7CDE" w:rsidP="002C7CDE">
            <w:pPr>
              <w:pStyle w:val="TAL"/>
              <w:rPr>
                <w:lang w:eastAsia="zh-CN"/>
              </w:rPr>
            </w:pPr>
            <w:r w:rsidRPr="00600594">
              <w:t>PDSCH-</w:t>
            </w:r>
            <w:proofErr w:type="spellStart"/>
            <w:r w:rsidRPr="00600594">
              <w:t>ConfigBroadcast</w:t>
            </w:r>
            <w:proofErr w:type="spellEnd"/>
          </w:p>
        </w:tc>
        <w:tc>
          <w:tcPr>
            <w:tcW w:w="1700" w:type="dxa"/>
          </w:tcPr>
          <w:p w14:paraId="64264F23" w14:textId="77777777" w:rsidR="002C7CDE" w:rsidRPr="00600594" w:rsidRDefault="002C7CDE" w:rsidP="002C7CDE">
            <w:pPr>
              <w:pStyle w:val="TAL"/>
            </w:pPr>
            <w:r w:rsidRPr="00600594">
              <w:t>TS 38.508-1 [4] Table 4.6.7-8</w:t>
            </w:r>
          </w:p>
        </w:tc>
        <w:tc>
          <w:tcPr>
            <w:tcW w:w="1245" w:type="dxa"/>
          </w:tcPr>
          <w:p w14:paraId="2CB6DC57" w14:textId="77777777" w:rsidR="002C7CDE" w:rsidRPr="00600594" w:rsidRDefault="002C7CDE" w:rsidP="002C7CDE">
            <w:pPr>
              <w:pStyle w:val="TAL"/>
            </w:pPr>
          </w:p>
        </w:tc>
      </w:tr>
      <w:tr w:rsidR="002C7CDE" w:rsidRPr="00600594" w14:paraId="2D4ABBEB" w14:textId="77777777" w:rsidTr="002C7CDE">
        <w:tc>
          <w:tcPr>
            <w:tcW w:w="4535" w:type="dxa"/>
          </w:tcPr>
          <w:p w14:paraId="0830DCE1" w14:textId="77777777" w:rsidR="002C7CDE" w:rsidRPr="00600594" w:rsidRDefault="002C7CDE" w:rsidP="002C7CDE">
            <w:pPr>
              <w:pStyle w:val="TAL"/>
            </w:pPr>
            <w:r w:rsidRPr="00600594">
              <w:rPr>
                <w:snapToGrid w:val="0"/>
              </w:rPr>
              <w:t xml:space="preserve">  </w:t>
            </w:r>
            <w:r w:rsidRPr="00600594">
              <w:t>commonControlResourceSetExt-r17</w:t>
            </w:r>
          </w:p>
        </w:tc>
        <w:tc>
          <w:tcPr>
            <w:tcW w:w="2267" w:type="dxa"/>
          </w:tcPr>
          <w:p w14:paraId="559652DE" w14:textId="77777777" w:rsidR="002C7CDE" w:rsidRPr="00600594" w:rsidRDefault="002C7CDE" w:rsidP="002C7CDE">
            <w:pPr>
              <w:pStyle w:val="TAL"/>
            </w:pPr>
            <w:r w:rsidRPr="00600594">
              <w:rPr>
                <w:lang w:eastAsia="zh-CN"/>
              </w:rPr>
              <w:t>Not present</w:t>
            </w:r>
          </w:p>
        </w:tc>
        <w:tc>
          <w:tcPr>
            <w:tcW w:w="1700" w:type="dxa"/>
          </w:tcPr>
          <w:p w14:paraId="02F5F228" w14:textId="77777777" w:rsidR="002C7CDE" w:rsidRPr="00600594" w:rsidRDefault="002C7CDE" w:rsidP="002C7CDE">
            <w:pPr>
              <w:pStyle w:val="TAL"/>
            </w:pPr>
          </w:p>
        </w:tc>
        <w:tc>
          <w:tcPr>
            <w:tcW w:w="1245" w:type="dxa"/>
          </w:tcPr>
          <w:p w14:paraId="3057A466" w14:textId="77777777" w:rsidR="002C7CDE" w:rsidRPr="00600594" w:rsidRDefault="002C7CDE" w:rsidP="002C7CDE">
            <w:pPr>
              <w:pStyle w:val="TAL"/>
            </w:pPr>
          </w:p>
        </w:tc>
      </w:tr>
      <w:tr w:rsidR="002C7CDE" w:rsidRPr="00600594" w14:paraId="04233C07" w14:textId="77777777" w:rsidTr="002C7CDE">
        <w:tc>
          <w:tcPr>
            <w:tcW w:w="4535" w:type="dxa"/>
          </w:tcPr>
          <w:p w14:paraId="2717EF34" w14:textId="77777777" w:rsidR="002C7CDE" w:rsidRPr="00600594" w:rsidRDefault="002C7CDE" w:rsidP="002C7CDE">
            <w:pPr>
              <w:pStyle w:val="TAL"/>
            </w:pPr>
            <w:r w:rsidRPr="00600594">
              <w:t>}</w:t>
            </w:r>
          </w:p>
        </w:tc>
        <w:tc>
          <w:tcPr>
            <w:tcW w:w="2267" w:type="dxa"/>
          </w:tcPr>
          <w:p w14:paraId="5C4066A5" w14:textId="77777777" w:rsidR="002C7CDE" w:rsidRPr="00600594" w:rsidRDefault="002C7CDE" w:rsidP="002C7CDE">
            <w:pPr>
              <w:pStyle w:val="TAL"/>
            </w:pPr>
          </w:p>
        </w:tc>
        <w:tc>
          <w:tcPr>
            <w:tcW w:w="1700" w:type="dxa"/>
          </w:tcPr>
          <w:p w14:paraId="2DAEB018" w14:textId="77777777" w:rsidR="002C7CDE" w:rsidRPr="00600594" w:rsidRDefault="002C7CDE" w:rsidP="002C7CDE">
            <w:pPr>
              <w:pStyle w:val="TAL"/>
            </w:pPr>
          </w:p>
        </w:tc>
        <w:tc>
          <w:tcPr>
            <w:tcW w:w="1245" w:type="dxa"/>
          </w:tcPr>
          <w:p w14:paraId="21A64EA1" w14:textId="77777777" w:rsidR="002C7CDE" w:rsidRPr="00600594" w:rsidRDefault="002C7CDE" w:rsidP="002C7CDE">
            <w:pPr>
              <w:pStyle w:val="TAL"/>
            </w:pPr>
          </w:p>
        </w:tc>
      </w:tr>
    </w:tbl>
    <w:p w14:paraId="56C27B3C" w14:textId="77777777" w:rsidR="002C7CDE" w:rsidRPr="00600594" w:rsidRDefault="002C7CDE" w:rsidP="002C7CDE">
      <w:pPr>
        <w:rPr>
          <w:rFonts w:eastAsia="Malgun Gothic"/>
          <w:lang w:eastAsia="ko-KR"/>
        </w:rPr>
      </w:pPr>
    </w:p>
    <w:p w14:paraId="7DFE8A74" w14:textId="77777777" w:rsidR="002C7CDE" w:rsidRPr="00600594" w:rsidRDefault="002C7CDE" w:rsidP="002C7CDE">
      <w:pPr>
        <w:pStyle w:val="TH"/>
        <w:rPr>
          <w:i/>
          <w:iCs/>
        </w:rPr>
      </w:pPr>
      <w:r w:rsidRPr="00600594">
        <w:rPr>
          <w:color w:val="000000"/>
        </w:rPr>
        <w:t>Table 14.1.1.4</w:t>
      </w:r>
      <w:r w:rsidRPr="00600594">
        <w:t>.1</w:t>
      </w:r>
      <w:r w:rsidRPr="00600594">
        <w:rPr>
          <w:color w:val="000000"/>
        </w:rPr>
        <w:t>.3.3-5</w:t>
      </w:r>
      <w:r w:rsidRPr="00600594">
        <w:t xml:space="preserve">: </w:t>
      </w:r>
      <w:proofErr w:type="spellStart"/>
      <w:r w:rsidRPr="00600594">
        <w:rPr>
          <w:i/>
          <w:iCs/>
        </w:rPr>
        <w:t>ServingCellConfigCommon</w:t>
      </w:r>
      <w:proofErr w:type="spellEnd"/>
      <w:r w:rsidRPr="00600594">
        <w:rPr>
          <w:i/>
          <w:iCs/>
        </w:rPr>
        <w:t xml:space="preserve"> </w:t>
      </w:r>
      <w:r w:rsidRPr="00600594">
        <w:rPr>
          <w:lang w:eastAsia="zh-CN"/>
        </w:rPr>
        <w:t>(</w:t>
      </w:r>
      <w:r w:rsidRPr="00600594">
        <w:t>Table 14.1.1.4.1.3.3-2)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600594" w14:paraId="46B6B25A" w14:textId="77777777" w:rsidTr="002C7CDE">
        <w:tc>
          <w:tcPr>
            <w:tcW w:w="9747" w:type="dxa"/>
            <w:gridSpan w:val="4"/>
          </w:tcPr>
          <w:p w14:paraId="2912864B" w14:textId="77777777" w:rsidR="002C7CDE" w:rsidRPr="00600594" w:rsidRDefault="002C7CDE" w:rsidP="002C7CDE">
            <w:pPr>
              <w:pStyle w:val="TAH"/>
              <w:jc w:val="left"/>
              <w:rPr>
                <w:b w:val="0"/>
              </w:rPr>
            </w:pPr>
            <w:r w:rsidRPr="00600594">
              <w:rPr>
                <w:b w:val="0"/>
              </w:rPr>
              <w:t xml:space="preserve">Derivation Path: TS 38.508-1 [4], Table 4.6.3-168, condition </w:t>
            </w:r>
            <w:proofErr w:type="spellStart"/>
            <w:r w:rsidRPr="00600594">
              <w:rPr>
                <w:b w:val="0"/>
              </w:rPr>
              <w:t>SCell_add</w:t>
            </w:r>
            <w:proofErr w:type="spellEnd"/>
            <w:r w:rsidRPr="00600594">
              <w:rPr>
                <w:b w:val="0"/>
              </w:rPr>
              <w:t xml:space="preserve"> and </w:t>
            </w:r>
            <w:proofErr w:type="spellStart"/>
            <w:r w:rsidRPr="00600594">
              <w:rPr>
                <w:b w:val="0"/>
              </w:rPr>
              <w:t>No_UL</w:t>
            </w:r>
            <w:proofErr w:type="spellEnd"/>
          </w:p>
        </w:tc>
      </w:tr>
      <w:tr w:rsidR="002C7CDE" w:rsidRPr="00600594" w14:paraId="64633BC2" w14:textId="77777777" w:rsidTr="002C7CDE">
        <w:tc>
          <w:tcPr>
            <w:tcW w:w="4535" w:type="dxa"/>
          </w:tcPr>
          <w:p w14:paraId="69E50EFE" w14:textId="77777777" w:rsidR="002C7CDE" w:rsidRPr="00600594" w:rsidRDefault="002C7CDE" w:rsidP="002C7CDE">
            <w:pPr>
              <w:pStyle w:val="TAH"/>
            </w:pPr>
            <w:r w:rsidRPr="00600594">
              <w:t>Information Element</w:t>
            </w:r>
          </w:p>
        </w:tc>
        <w:tc>
          <w:tcPr>
            <w:tcW w:w="2267" w:type="dxa"/>
          </w:tcPr>
          <w:p w14:paraId="137D207C" w14:textId="77777777" w:rsidR="002C7CDE" w:rsidRPr="00600594" w:rsidRDefault="002C7CDE" w:rsidP="002C7CDE">
            <w:pPr>
              <w:pStyle w:val="TAH"/>
            </w:pPr>
            <w:r w:rsidRPr="00600594">
              <w:t>Value/remark</w:t>
            </w:r>
          </w:p>
        </w:tc>
        <w:tc>
          <w:tcPr>
            <w:tcW w:w="1700" w:type="dxa"/>
          </w:tcPr>
          <w:p w14:paraId="4253F257" w14:textId="77777777" w:rsidR="002C7CDE" w:rsidRPr="00600594" w:rsidRDefault="002C7CDE" w:rsidP="002C7CDE">
            <w:pPr>
              <w:pStyle w:val="TAH"/>
            </w:pPr>
            <w:r w:rsidRPr="00600594">
              <w:t>Comment</w:t>
            </w:r>
          </w:p>
        </w:tc>
        <w:tc>
          <w:tcPr>
            <w:tcW w:w="1245" w:type="dxa"/>
          </w:tcPr>
          <w:p w14:paraId="2984BD69" w14:textId="77777777" w:rsidR="002C7CDE" w:rsidRPr="00600594" w:rsidRDefault="002C7CDE" w:rsidP="002C7CDE">
            <w:pPr>
              <w:pStyle w:val="TAH"/>
            </w:pPr>
            <w:r w:rsidRPr="00600594">
              <w:t>Condition</w:t>
            </w:r>
          </w:p>
        </w:tc>
      </w:tr>
      <w:tr w:rsidR="002C7CDE" w:rsidRPr="00600594" w14:paraId="51991753" w14:textId="77777777" w:rsidTr="002C7CDE">
        <w:tc>
          <w:tcPr>
            <w:tcW w:w="4535" w:type="dxa"/>
          </w:tcPr>
          <w:p w14:paraId="4DF880C7" w14:textId="77777777" w:rsidR="002C7CDE" w:rsidRPr="00600594" w:rsidRDefault="002C7CDE" w:rsidP="002C7CDE">
            <w:pPr>
              <w:pStyle w:val="TAL"/>
            </w:pPr>
            <w:proofErr w:type="spellStart"/>
            <w:proofErr w:type="gramStart"/>
            <w:r w:rsidRPr="00600594">
              <w:t>ServingCellConfigCommonSIB</w:t>
            </w:r>
            <w:proofErr w:type="spellEnd"/>
            <w:r w:rsidRPr="00600594">
              <w:t xml:space="preserve"> ::=</w:t>
            </w:r>
            <w:proofErr w:type="gramEnd"/>
            <w:r w:rsidRPr="00600594">
              <w:t xml:space="preserve"> SEQUENCE {</w:t>
            </w:r>
          </w:p>
        </w:tc>
        <w:tc>
          <w:tcPr>
            <w:tcW w:w="2267" w:type="dxa"/>
          </w:tcPr>
          <w:p w14:paraId="5171436F" w14:textId="77777777" w:rsidR="002C7CDE" w:rsidRPr="00600594" w:rsidRDefault="002C7CDE" w:rsidP="002C7CDE">
            <w:pPr>
              <w:pStyle w:val="TAL"/>
            </w:pPr>
          </w:p>
        </w:tc>
        <w:tc>
          <w:tcPr>
            <w:tcW w:w="1700" w:type="dxa"/>
          </w:tcPr>
          <w:p w14:paraId="0134DDCF" w14:textId="77777777" w:rsidR="002C7CDE" w:rsidRPr="00600594" w:rsidRDefault="002C7CDE" w:rsidP="002C7CDE">
            <w:pPr>
              <w:pStyle w:val="TAL"/>
            </w:pPr>
          </w:p>
        </w:tc>
        <w:tc>
          <w:tcPr>
            <w:tcW w:w="1245" w:type="dxa"/>
          </w:tcPr>
          <w:p w14:paraId="642DF190" w14:textId="77777777" w:rsidR="002C7CDE" w:rsidRPr="00600594" w:rsidRDefault="002C7CDE" w:rsidP="002C7CDE">
            <w:pPr>
              <w:pStyle w:val="TAL"/>
            </w:pPr>
          </w:p>
        </w:tc>
      </w:tr>
      <w:tr w:rsidR="002C7CDE" w:rsidRPr="00600594" w14:paraId="04D1CC0B" w14:textId="77777777" w:rsidTr="002C7CDE">
        <w:tc>
          <w:tcPr>
            <w:tcW w:w="4535" w:type="dxa"/>
          </w:tcPr>
          <w:p w14:paraId="7920B3AD" w14:textId="77777777" w:rsidR="002C7CDE" w:rsidRPr="00600594" w:rsidRDefault="002C7CDE" w:rsidP="002C7CDE">
            <w:pPr>
              <w:pStyle w:val="TAL"/>
            </w:pPr>
            <w:r w:rsidRPr="00600594">
              <w:t xml:space="preserve">  </w:t>
            </w:r>
            <w:proofErr w:type="spellStart"/>
            <w:r w:rsidRPr="00600594">
              <w:t>downlinkConfigCommon</w:t>
            </w:r>
            <w:proofErr w:type="spellEnd"/>
          </w:p>
        </w:tc>
        <w:tc>
          <w:tcPr>
            <w:tcW w:w="2267" w:type="dxa"/>
          </w:tcPr>
          <w:p w14:paraId="7699DC98" w14:textId="77777777" w:rsidR="002C7CDE" w:rsidRPr="00600594" w:rsidRDefault="002C7CDE" w:rsidP="002C7CDE">
            <w:pPr>
              <w:pStyle w:val="TAL"/>
            </w:pPr>
            <w:proofErr w:type="spellStart"/>
            <w:r w:rsidRPr="00600594">
              <w:t>DownlinkConfigCommon</w:t>
            </w:r>
            <w:proofErr w:type="spellEnd"/>
          </w:p>
        </w:tc>
        <w:tc>
          <w:tcPr>
            <w:tcW w:w="1700" w:type="dxa"/>
          </w:tcPr>
          <w:p w14:paraId="07B0B107" w14:textId="77777777" w:rsidR="002C7CDE" w:rsidRPr="00600594" w:rsidRDefault="002C7CDE" w:rsidP="002C7CDE">
            <w:pPr>
              <w:pStyle w:val="TAL"/>
            </w:pPr>
            <w:r w:rsidRPr="00600594">
              <w:t>Table 14.1.1.4.1.3.3-6</w:t>
            </w:r>
          </w:p>
        </w:tc>
        <w:tc>
          <w:tcPr>
            <w:tcW w:w="1245" w:type="dxa"/>
          </w:tcPr>
          <w:p w14:paraId="20840C1F" w14:textId="77777777" w:rsidR="002C7CDE" w:rsidRPr="00600594" w:rsidRDefault="002C7CDE" w:rsidP="002C7CDE">
            <w:pPr>
              <w:pStyle w:val="TAL"/>
            </w:pPr>
          </w:p>
        </w:tc>
      </w:tr>
      <w:tr w:rsidR="002C7CDE" w:rsidRPr="00600594" w14:paraId="1DEF3BC1" w14:textId="77777777" w:rsidTr="002C7CDE">
        <w:tc>
          <w:tcPr>
            <w:tcW w:w="4535" w:type="dxa"/>
          </w:tcPr>
          <w:p w14:paraId="7F8D801C" w14:textId="77777777" w:rsidR="002C7CDE" w:rsidRPr="00600594" w:rsidRDefault="002C7CDE" w:rsidP="002C7CDE">
            <w:pPr>
              <w:pStyle w:val="TAL"/>
            </w:pPr>
            <w:r w:rsidRPr="00600594">
              <w:t>}</w:t>
            </w:r>
          </w:p>
        </w:tc>
        <w:tc>
          <w:tcPr>
            <w:tcW w:w="2267" w:type="dxa"/>
          </w:tcPr>
          <w:p w14:paraId="7278A243" w14:textId="77777777" w:rsidR="002C7CDE" w:rsidRPr="00600594" w:rsidRDefault="002C7CDE" w:rsidP="002C7CDE">
            <w:pPr>
              <w:pStyle w:val="TAL"/>
            </w:pPr>
          </w:p>
        </w:tc>
        <w:tc>
          <w:tcPr>
            <w:tcW w:w="1700" w:type="dxa"/>
          </w:tcPr>
          <w:p w14:paraId="18F5DA5B" w14:textId="77777777" w:rsidR="002C7CDE" w:rsidRPr="00600594" w:rsidRDefault="002C7CDE" w:rsidP="002C7CDE">
            <w:pPr>
              <w:pStyle w:val="TAL"/>
            </w:pPr>
          </w:p>
        </w:tc>
        <w:tc>
          <w:tcPr>
            <w:tcW w:w="1245" w:type="dxa"/>
          </w:tcPr>
          <w:p w14:paraId="2AC68BD5" w14:textId="77777777" w:rsidR="002C7CDE" w:rsidRPr="00600594" w:rsidRDefault="002C7CDE" w:rsidP="002C7CDE">
            <w:pPr>
              <w:pStyle w:val="TAL"/>
            </w:pPr>
          </w:p>
        </w:tc>
      </w:tr>
    </w:tbl>
    <w:p w14:paraId="7DD418A0" w14:textId="77777777" w:rsidR="002C7CDE" w:rsidRPr="00600594" w:rsidRDefault="002C7CDE" w:rsidP="002C7CDE"/>
    <w:p w14:paraId="4CC1B732" w14:textId="77777777" w:rsidR="002C7CDE" w:rsidRPr="00600594" w:rsidRDefault="002C7CDE" w:rsidP="002C7CDE">
      <w:pPr>
        <w:pStyle w:val="TH"/>
        <w:rPr>
          <w:i/>
          <w:iCs/>
        </w:rPr>
      </w:pPr>
      <w:r w:rsidRPr="00600594">
        <w:t xml:space="preserve">Table 14.1.1.4.1.3.3-6: </w:t>
      </w:r>
      <w:proofErr w:type="spellStart"/>
      <w:r w:rsidRPr="00600594">
        <w:rPr>
          <w:i/>
          <w:iCs/>
        </w:rPr>
        <w:t>DownlinkConfigCommon</w:t>
      </w:r>
      <w:proofErr w:type="spellEnd"/>
      <w:r w:rsidRPr="00600594">
        <w:rPr>
          <w:i/>
          <w:iCs/>
        </w:rPr>
        <w:t xml:space="preserve"> </w:t>
      </w:r>
      <w:r w:rsidRPr="00600594">
        <w:rPr>
          <w:lang w:eastAsia="zh-CN"/>
        </w:rPr>
        <w:t>(</w:t>
      </w:r>
      <w:r w:rsidRPr="00600594">
        <w:t>Table 14.1.1.4.1.3.3-5)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600594" w14:paraId="4B1E77B8" w14:textId="77777777" w:rsidTr="002C7CDE">
        <w:tc>
          <w:tcPr>
            <w:tcW w:w="9747" w:type="dxa"/>
            <w:gridSpan w:val="4"/>
          </w:tcPr>
          <w:p w14:paraId="3E9DE9C8" w14:textId="77777777" w:rsidR="002C7CDE" w:rsidRPr="00600594" w:rsidRDefault="002C7CDE" w:rsidP="002C7CDE">
            <w:pPr>
              <w:pStyle w:val="TAH"/>
              <w:jc w:val="left"/>
              <w:rPr>
                <w:b w:val="0"/>
              </w:rPr>
            </w:pPr>
            <w:r w:rsidRPr="00600594">
              <w:rPr>
                <w:b w:val="0"/>
              </w:rPr>
              <w:t xml:space="preserve">Derivation Path: TS 38.508-1 [4], Table 4.6.3-52, condition </w:t>
            </w:r>
            <w:proofErr w:type="spellStart"/>
            <w:r w:rsidRPr="00600594">
              <w:rPr>
                <w:b w:val="0"/>
              </w:rPr>
              <w:t>SCell_Add</w:t>
            </w:r>
            <w:proofErr w:type="spellEnd"/>
          </w:p>
        </w:tc>
      </w:tr>
      <w:tr w:rsidR="002C7CDE" w:rsidRPr="00600594" w14:paraId="18D6A24D" w14:textId="77777777" w:rsidTr="002C7CDE">
        <w:tc>
          <w:tcPr>
            <w:tcW w:w="4535" w:type="dxa"/>
          </w:tcPr>
          <w:p w14:paraId="6AE3B46B" w14:textId="77777777" w:rsidR="002C7CDE" w:rsidRPr="00600594" w:rsidRDefault="002C7CDE" w:rsidP="002C7CDE">
            <w:pPr>
              <w:pStyle w:val="TAH"/>
            </w:pPr>
            <w:r w:rsidRPr="00600594">
              <w:t>Information Element</w:t>
            </w:r>
          </w:p>
        </w:tc>
        <w:tc>
          <w:tcPr>
            <w:tcW w:w="2267" w:type="dxa"/>
          </w:tcPr>
          <w:p w14:paraId="3C8D6043" w14:textId="77777777" w:rsidR="002C7CDE" w:rsidRPr="00600594" w:rsidRDefault="002C7CDE" w:rsidP="002C7CDE">
            <w:pPr>
              <w:pStyle w:val="TAH"/>
            </w:pPr>
            <w:r w:rsidRPr="00600594">
              <w:t>Value/remark</w:t>
            </w:r>
          </w:p>
        </w:tc>
        <w:tc>
          <w:tcPr>
            <w:tcW w:w="1700" w:type="dxa"/>
          </w:tcPr>
          <w:p w14:paraId="16B2B9B1" w14:textId="77777777" w:rsidR="002C7CDE" w:rsidRPr="00600594" w:rsidRDefault="002C7CDE" w:rsidP="002C7CDE">
            <w:pPr>
              <w:pStyle w:val="TAH"/>
            </w:pPr>
            <w:r w:rsidRPr="00600594">
              <w:t>Comment</w:t>
            </w:r>
          </w:p>
        </w:tc>
        <w:tc>
          <w:tcPr>
            <w:tcW w:w="1245" w:type="dxa"/>
          </w:tcPr>
          <w:p w14:paraId="618A7C7D" w14:textId="77777777" w:rsidR="002C7CDE" w:rsidRPr="00600594" w:rsidRDefault="002C7CDE" w:rsidP="002C7CDE">
            <w:pPr>
              <w:pStyle w:val="TAH"/>
            </w:pPr>
            <w:r w:rsidRPr="00600594">
              <w:t>Condition</w:t>
            </w:r>
          </w:p>
        </w:tc>
      </w:tr>
      <w:tr w:rsidR="002C7CDE" w:rsidRPr="00600594" w14:paraId="37D84FD6" w14:textId="77777777" w:rsidTr="002C7CDE">
        <w:tc>
          <w:tcPr>
            <w:tcW w:w="4535" w:type="dxa"/>
          </w:tcPr>
          <w:p w14:paraId="7D1D241C" w14:textId="77777777" w:rsidR="002C7CDE" w:rsidRPr="00600594" w:rsidRDefault="002C7CDE" w:rsidP="002C7CDE">
            <w:pPr>
              <w:pStyle w:val="TAL"/>
            </w:pPr>
            <w:proofErr w:type="spellStart"/>
            <w:proofErr w:type="gramStart"/>
            <w:r w:rsidRPr="00600594">
              <w:t>DownlinkConfigCommon</w:t>
            </w:r>
            <w:proofErr w:type="spellEnd"/>
            <w:r w:rsidRPr="00600594">
              <w:t xml:space="preserve"> ::=</w:t>
            </w:r>
            <w:proofErr w:type="gramEnd"/>
            <w:r w:rsidRPr="00600594">
              <w:t xml:space="preserve"> SEQUENCE {</w:t>
            </w:r>
          </w:p>
        </w:tc>
        <w:tc>
          <w:tcPr>
            <w:tcW w:w="2267" w:type="dxa"/>
          </w:tcPr>
          <w:p w14:paraId="61FF3297" w14:textId="77777777" w:rsidR="002C7CDE" w:rsidRPr="00600594" w:rsidRDefault="002C7CDE" w:rsidP="002C7CDE">
            <w:pPr>
              <w:pStyle w:val="TAL"/>
            </w:pPr>
          </w:p>
        </w:tc>
        <w:tc>
          <w:tcPr>
            <w:tcW w:w="1700" w:type="dxa"/>
          </w:tcPr>
          <w:p w14:paraId="1644C4C4" w14:textId="77777777" w:rsidR="002C7CDE" w:rsidRPr="00600594" w:rsidRDefault="002C7CDE" w:rsidP="002C7CDE">
            <w:pPr>
              <w:pStyle w:val="TAL"/>
            </w:pPr>
          </w:p>
        </w:tc>
        <w:tc>
          <w:tcPr>
            <w:tcW w:w="1245" w:type="dxa"/>
          </w:tcPr>
          <w:p w14:paraId="673D5AFB" w14:textId="77777777" w:rsidR="002C7CDE" w:rsidRPr="00600594" w:rsidRDefault="002C7CDE" w:rsidP="002C7CDE">
            <w:pPr>
              <w:pStyle w:val="TAL"/>
            </w:pPr>
          </w:p>
        </w:tc>
      </w:tr>
      <w:tr w:rsidR="002C7CDE" w:rsidRPr="00600594" w14:paraId="3752F53F" w14:textId="77777777" w:rsidTr="002C7CDE">
        <w:tc>
          <w:tcPr>
            <w:tcW w:w="4535" w:type="dxa"/>
          </w:tcPr>
          <w:p w14:paraId="007B99DD" w14:textId="77777777" w:rsidR="002C7CDE" w:rsidRPr="00600594" w:rsidDel="007D591F" w:rsidRDefault="002C7CDE" w:rsidP="002C7CDE">
            <w:pPr>
              <w:pStyle w:val="TAL"/>
            </w:pPr>
            <w:r w:rsidRPr="00600594">
              <w:t xml:space="preserve">  </w:t>
            </w:r>
            <w:proofErr w:type="spellStart"/>
            <w:r w:rsidRPr="00600594">
              <w:t>initialDownlinkBWP</w:t>
            </w:r>
            <w:proofErr w:type="spellEnd"/>
          </w:p>
        </w:tc>
        <w:tc>
          <w:tcPr>
            <w:tcW w:w="2267" w:type="dxa"/>
          </w:tcPr>
          <w:p w14:paraId="20CA73F3" w14:textId="77777777" w:rsidR="002C7CDE" w:rsidRPr="00600594" w:rsidRDefault="002C7CDE" w:rsidP="002C7CDE">
            <w:pPr>
              <w:pStyle w:val="TAL"/>
            </w:pPr>
            <w:r w:rsidRPr="00600594">
              <w:t>BWP-</w:t>
            </w:r>
            <w:proofErr w:type="spellStart"/>
            <w:r w:rsidRPr="00600594">
              <w:t>DownlinkCommon</w:t>
            </w:r>
            <w:proofErr w:type="spellEnd"/>
            <w:r w:rsidRPr="00600594">
              <w:t xml:space="preserve"> </w:t>
            </w:r>
          </w:p>
        </w:tc>
        <w:tc>
          <w:tcPr>
            <w:tcW w:w="1700" w:type="dxa"/>
          </w:tcPr>
          <w:p w14:paraId="11CF01C1" w14:textId="77777777" w:rsidR="002C7CDE" w:rsidRPr="00600594" w:rsidRDefault="002C7CDE" w:rsidP="002C7CDE">
            <w:pPr>
              <w:pStyle w:val="TAL"/>
            </w:pPr>
            <w:r w:rsidRPr="00600594">
              <w:t>Table 14.1.1.4.1.3.3-7</w:t>
            </w:r>
          </w:p>
        </w:tc>
        <w:tc>
          <w:tcPr>
            <w:tcW w:w="1245" w:type="dxa"/>
          </w:tcPr>
          <w:p w14:paraId="4D830B3D" w14:textId="77777777" w:rsidR="002C7CDE" w:rsidRPr="00600594" w:rsidRDefault="002C7CDE" w:rsidP="002C7CDE">
            <w:pPr>
              <w:pStyle w:val="TAL"/>
            </w:pPr>
          </w:p>
        </w:tc>
      </w:tr>
      <w:tr w:rsidR="002C7CDE" w:rsidRPr="00600594" w14:paraId="3453B594" w14:textId="77777777" w:rsidTr="002C7CDE">
        <w:tc>
          <w:tcPr>
            <w:tcW w:w="4535" w:type="dxa"/>
          </w:tcPr>
          <w:p w14:paraId="04973806" w14:textId="77777777" w:rsidR="002C7CDE" w:rsidRPr="00600594" w:rsidRDefault="002C7CDE" w:rsidP="002C7CDE">
            <w:pPr>
              <w:pStyle w:val="TAL"/>
            </w:pPr>
            <w:r w:rsidRPr="00600594">
              <w:t>}</w:t>
            </w:r>
          </w:p>
        </w:tc>
        <w:tc>
          <w:tcPr>
            <w:tcW w:w="2267" w:type="dxa"/>
          </w:tcPr>
          <w:p w14:paraId="384CF241" w14:textId="77777777" w:rsidR="002C7CDE" w:rsidRPr="00600594" w:rsidRDefault="002C7CDE" w:rsidP="002C7CDE">
            <w:pPr>
              <w:pStyle w:val="TAL"/>
            </w:pPr>
          </w:p>
        </w:tc>
        <w:tc>
          <w:tcPr>
            <w:tcW w:w="1700" w:type="dxa"/>
          </w:tcPr>
          <w:p w14:paraId="7AF68AAA" w14:textId="77777777" w:rsidR="002C7CDE" w:rsidRPr="00600594" w:rsidRDefault="002C7CDE" w:rsidP="002C7CDE">
            <w:pPr>
              <w:pStyle w:val="TAL"/>
            </w:pPr>
          </w:p>
        </w:tc>
        <w:tc>
          <w:tcPr>
            <w:tcW w:w="1245" w:type="dxa"/>
          </w:tcPr>
          <w:p w14:paraId="5F32A0E7" w14:textId="77777777" w:rsidR="002C7CDE" w:rsidRPr="00600594" w:rsidRDefault="002C7CDE" w:rsidP="002C7CDE">
            <w:pPr>
              <w:pStyle w:val="TAL"/>
            </w:pPr>
          </w:p>
        </w:tc>
      </w:tr>
    </w:tbl>
    <w:p w14:paraId="0A69CBAE" w14:textId="77777777" w:rsidR="002C7CDE" w:rsidRPr="00600594" w:rsidRDefault="002C7CDE" w:rsidP="002C7CDE"/>
    <w:p w14:paraId="17B78EAE" w14:textId="77777777" w:rsidR="002C7CDE" w:rsidRPr="00600594" w:rsidRDefault="002C7CDE" w:rsidP="002C7CDE">
      <w:pPr>
        <w:pStyle w:val="TH"/>
      </w:pPr>
      <w:r w:rsidRPr="00600594">
        <w:lastRenderedPageBreak/>
        <w:t xml:space="preserve">Table 14.1.1.4.1.3.3-7: </w:t>
      </w:r>
      <w:r w:rsidRPr="00600594">
        <w:rPr>
          <w:i/>
        </w:rPr>
        <w:t>BWP-</w:t>
      </w:r>
      <w:proofErr w:type="spellStart"/>
      <w:r w:rsidRPr="00600594">
        <w:rPr>
          <w:i/>
        </w:rPr>
        <w:t>DownlinkCommon</w:t>
      </w:r>
      <w:proofErr w:type="spellEnd"/>
      <w:r w:rsidRPr="00600594">
        <w:rPr>
          <w:i/>
        </w:rPr>
        <w:t xml:space="preserve"> </w:t>
      </w:r>
      <w:r w:rsidRPr="00600594">
        <w:rPr>
          <w:lang w:eastAsia="zh-CN"/>
        </w:rPr>
        <w:t>(</w:t>
      </w:r>
      <w:r w:rsidRPr="00600594">
        <w:t>Table 14.1.1.4.1.3.3-6)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600594" w14:paraId="51F116F1" w14:textId="77777777" w:rsidTr="002C7CDE">
        <w:tc>
          <w:tcPr>
            <w:tcW w:w="9747" w:type="dxa"/>
            <w:gridSpan w:val="4"/>
          </w:tcPr>
          <w:p w14:paraId="77E97316" w14:textId="77777777" w:rsidR="002C7CDE" w:rsidRPr="00600594" w:rsidRDefault="002C7CDE" w:rsidP="002C7CDE">
            <w:pPr>
              <w:pStyle w:val="TAH"/>
              <w:jc w:val="left"/>
              <w:rPr>
                <w:b w:val="0"/>
              </w:rPr>
            </w:pPr>
            <w:r w:rsidRPr="00600594">
              <w:rPr>
                <w:b w:val="0"/>
              </w:rPr>
              <w:t xml:space="preserve">Derivation Path: TS 38.508-1 [4], Table 4.6.3-10, condition </w:t>
            </w:r>
            <w:proofErr w:type="spellStart"/>
            <w:r w:rsidRPr="00600594">
              <w:rPr>
                <w:b w:val="0"/>
              </w:rPr>
              <w:t>SCell_Add</w:t>
            </w:r>
            <w:proofErr w:type="spellEnd"/>
          </w:p>
        </w:tc>
      </w:tr>
      <w:tr w:rsidR="002C7CDE" w:rsidRPr="00600594" w14:paraId="2C3C3ADB" w14:textId="77777777" w:rsidTr="002C7CDE">
        <w:tc>
          <w:tcPr>
            <w:tcW w:w="4535" w:type="dxa"/>
          </w:tcPr>
          <w:p w14:paraId="2909F072" w14:textId="77777777" w:rsidR="002C7CDE" w:rsidRPr="00600594" w:rsidRDefault="002C7CDE" w:rsidP="002C7CDE">
            <w:pPr>
              <w:pStyle w:val="TAH"/>
            </w:pPr>
            <w:r w:rsidRPr="00600594">
              <w:t>Information Element</w:t>
            </w:r>
          </w:p>
        </w:tc>
        <w:tc>
          <w:tcPr>
            <w:tcW w:w="2267" w:type="dxa"/>
          </w:tcPr>
          <w:p w14:paraId="7D5A1788" w14:textId="77777777" w:rsidR="002C7CDE" w:rsidRPr="00600594" w:rsidRDefault="002C7CDE" w:rsidP="002C7CDE">
            <w:pPr>
              <w:pStyle w:val="TAH"/>
            </w:pPr>
            <w:r w:rsidRPr="00600594">
              <w:t>Value/remark</w:t>
            </w:r>
          </w:p>
        </w:tc>
        <w:tc>
          <w:tcPr>
            <w:tcW w:w="1700" w:type="dxa"/>
          </w:tcPr>
          <w:p w14:paraId="0445BF9C" w14:textId="77777777" w:rsidR="002C7CDE" w:rsidRPr="00600594" w:rsidRDefault="002C7CDE" w:rsidP="002C7CDE">
            <w:pPr>
              <w:pStyle w:val="TAH"/>
            </w:pPr>
            <w:r w:rsidRPr="00600594">
              <w:t>Comment</w:t>
            </w:r>
          </w:p>
        </w:tc>
        <w:tc>
          <w:tcPr>
            <w:tcW w:w="1245" w:type="dxa"/>
          </w:tcPr>
          <w:p w14:paraId="02D47940" w14:textId="77777777" w:rsidR="002C7CDE" w:rsidRPr="00600594" w:rsidRDefault="002C7CDE" w:rsidP="002C7CDE">
            <w:pPr>
              <w:pStyle w:val="TAH"/>
            </w:pPr>
            <w:r w:rsidRPr="00600594">
              <w:t>Condition</w:t>
            </w:r>
          </w:p>
        </w:tc>
      </w:tr>
      <w:tr w:rsidR="002C7CDE" w:rsidRPr="00600594" w14:paraId="2CE8BD88" w14:textId="77777777" w:rsidTr="002C7CDE">
        <w:tc>
          <w:tcPr>
            <w:tcW w:w="4535" w:type="dxa"/>
          </w:tcPr>
          <w:p w14:paraId="1DAABCA7" w14:textId="77777777" w:rsidR="002C7CDE" w:rsidRPr="00600594" w:rsidRDefault="002C7CDE" w:rsidP="002C7CDE">
            <w:pPr>
              <w:pStyle w:val="TAL"/>
            </w:pPr>
            <w:r w:rsidRPr="00600594">
              <w:t>BWP-</w:t>
            </w:r>
            <w:proofErr w:type="spellStart"/>
            <w:proofErr w:type="gramStart"/>
            <w:r w:rsidRPr="00600594">
              <w:t>DownlinkCommon</w:t>
            </w:r>
            <w:proofErr w:type="spellEnd"/>
            <w:r w:rsidRPr="00600594">
              <w:t xml:space="preserve"> ::=</w:t>
            </w:r>
            <w:proofErr w:type="gramEnd"/>
            <w:r w:rsidRPr="00600594">
              <w:t xml:space="preserve"> </w:t>
            </w:r>
            <w:r w:rsidRPr="00600594">
              <w:rPr>
                <w:snapToGrid w:val="0"/>
              </w:rPr>
              <w:t xml:space="preserve">SEQUENCE </w:t>
            </w:r>
            <w:r w:rsidRPr="00600594">
              <w:t>{</w:t>
            </w:r>
          </w:p>
        </w:tc>
        <w:tc>
          <w:tcPr>
            <w:tcW w:w="2267" w:type="dxa"/>
          </w:tcPr>
          <w:p w14:paraId="3A141C06" w14:textId="77777777" w:rsidR="002C7CDE" w:rsidRPr="00600594" w:rsidRDefault="002C7CDE" w:rsidP="002C7CDE">
            <w:pPr>
              <w:pStyle w:val="TAL"/>
            </w:pPr>
          </w:p>
        </w:tc>
        <w:tc>
          <w:tcPr>
            <w:tcW w:w="1700" w:type="dxa"/>
          </w:tcPr>
          <w:p w14:paraId="3083E55A" w14:textId="77777777" w:rsidR="002C7CDE" w:rsidRPr="00600594" w:rsidRDefault="002C7CDE" w:rsidP="002C7CDE">
            <w:pPr>
              <w:pStyle w:val="TAL"/>
            </w:pPr>
          </w:p>
        </w:tc>
        <w:tc>
          <w:tcPr>
            <w:tcW w:w="1245" w:type="dxa"/>
          </w:tcPr>
          <w:p w14:paraId="4F0278FF" w14:textId="77777777" w:rsidR="002C7CDE" w:rsidRPr="00600594" w:rsidRDefault="002C7CDE" w:rsidP="002C7CDE">
            <w:pPr>
              <w:pStyle w:val="TAL"/>
            </w:pPr>
          </w:p>
        </w:tc>
      </w:tr>
      <w:tr w:rsidR="002C7CDE" w:rsidRPr="00600594" w14:paraId="1E34AA50" w14:textId="77777777" w:rsidTr="002C7CDE">
        <w:tc>
          <w:tcPr>
            <w:tcW w:w="4535" w:type="dxa"/>
          </w:tcPr>
          <w:p w14:paraId="77BBDDA6" w14:textId="77777777" w:rsidR="002C7CDE" w:rsidRPr="00600594" w:rsidRDefault="002C7CDE" w:rsidP="002C7CDE">
            <w:pPr>
              <w:pStyle w:val="TAL"/>
            </w:pPr>
            <w:r w:rsidRPr="00600594">
              <w:t xml:space="preserve">  </w:t>
            </w:r>
            <w:proofErr w:type="spellStart"/>
            <w:r w:rsidRPr="00600594">
              <w:t>pdcch-ConfigCommon</w:t>
            </w:r>
            <w:proofErr w:type="spellEnd"/>
            <w:r w:rsidRPr="00600594">
              <w:t xml:space="preserve"> CHOICE {</w:t>
            </w:r>
          </w:p>
        </w:tc>
        <w:tc>
          <w:tcPr>
            <w:tcW w:w="2267" w:type="dxa"/>
          </w:tcPr>
          <w:p w14:paraId="7D3321F0" w14:textId="77777777" w:rsidR="002C7CDE" w:rsidRPr="00600594" w:rsidRDefault="002C7CDE" w:rsidP="002C7CDE">
            <w:pPr>
              <w:pStyle w:val="TAL"/>
            </w:pPr>
          </w:p>
        </w:tc>
        <w:tc>
          <w:tcPr>
            <w:tcW w:w="1700" w:type="dxa"/>
          </w:tcPr>
          <w:p w14:paraId="2DA9DF1D" w14:textId="77777777" w:rsidR="002C7CDE" w:rsidRPr="00600594" w:rsidRDefault="002C7CDE" w:rsidP="002C7CDE">
            <w:pPr>
              <w:pStyle w:val="TAL"/>
            </w:pPr>
          </w:p>
        </w:tc>
        <w:tc>
          <w:tcPr>
            <w:tcW w:w="1245" w:type="dxa"/>
          </w:tcPr>
          <w:p w14:paraId="68E116CD" w14:textId="77777777" w:rsidR="002C7CDE" w:rsidRPr="00600594" w:rsidRDefault="002C7CDE" w:rsidP="002C7CDE">
            <w:pPr>
              <w:pStyle w:val="TAL"/>
            </w:pPr>
          </w:p>
        </w:tc>
      </w:tr>
      <w:tr w:rsidR="002C7CDE" w:rsidRPr="00600594" w14:paraId="76FCFF99" w14:textId="77777777" w:rsidTr="002C7CDE">
        <w:tc>
          <w:tcPr>
            <w:tcW w:w="4535" w:type="dxa"/>
          </w:tcPr>
          <w:p w14:paraId="657691DB" w14:textId="77777777" w:rsidR="002C7CDE" w:rsidRPr="00600594" w:rsidRDefault="002C7CDE" w:rsidP="002C7CDE">
            <w:pPr>
              <w:pStyle w:val="TAL"/>
            </w:pPr>
            <w:r w:rsidRPr="00600594">
              <w:t xml:space="preserve">    setup</w:t>
            </w:r>
          </w:p>
        </w:tc>
        <w:tc>
          <w:tcPr>
            <w:tcW w:w="2267" w:type="dxa"/>
          </w:tcPr>
          <w:p w14:paraId="10C673C0" w14:textId="77777777" w:rsidR="002C7CDE" w:rsidRPr="00600594" w:rsidRDefault="002C7CDE" w:rsidP="002C7CDE">
            <w:pPr>
              <w:pStyle w:val="TAL"/>
            </w:pPr>
            <w:r w:rsidRPr="00600594">
              <w:t>PDCCH-</w:t>
            </w:r>
            <w:proofErr w:type="spellStart"/>
            <w:r w:rsidRPr="00600594">
              <w:t>ConfigCommon</w:t>
            </w:r>
            <w:proofErr w:type="spellEnd"/>
            <w:r w:rsidRPr="00600594">
              <w:t xml:space="preserve"> </w:t>
            </w:r>
          </w:p>
        </w:tc>
        <w:tc>
          <w:tcPr>
            <w:tcW w:w="1700" w:type="dxa"/>
          </w:tcPr>
          <w:p w14:paraId="28534386" w14:textId="77777777" w:rsidR="002C7CDE" w:rsidRPr="00600594" w:rsidRDefault="002C7CDE" w:rsidP="002C7CDE">
            <w:pPr>
              <w:pStyle w:val="TAL"/>
            </w:pPr>
            <w:r w:rsidRPr="00600594">
              <w:t>Table 14.1.1.4.1.3.3-8</w:t>
            </w:r>
          </w:p>
        </w:tc>
        <w:tc>
          <w:tcPr>
            <w:tcW w:w="1245" w:type="dxa"/>
          </w:tcPr>
          <w:p w14:paraId="1D523D0E" w14:textId="77777777" w:rsidR="002C7CDE" w:rsidRPr="00600594" w:rsidRDefault="002C7CDE" w:rsidP="002C7CDE">
            <w:pPr>
              <w:pStyle w:val="TAL"/>
            </w:pPr>
          </w:p>
        </w:tc>
      </w:tr>
      <w:tr w:rsidR="002C7CDE" w:rsidRPr="00600594" w14:paraId="274810C8" w14:textId="77777777" w:rsidTr="002C7CDE">
        <w:tc>
          <w:tcPr>
            <w:tcW w:w="4535" w:type="dxa"/>
          </w:tcPr>
          <w:p w14:paraId="62E695A7" w14:textId="77777777" w:rsidR="002C7CDE" w:rsidRPr="00600594" w:rsidRDefault="002C7CDE" w:rsidP="002C7CDE">
            <w:pPr>
              <w:pStyle w:val="TAL"/>
            </w:pPr>
            <w:r w:rsidRPr="00600594">
              <w:t xml:space="preserve">  }</w:t>
            </w:r>
          </w:p>
        </w:tc>
        <w:tc>
          <w:tcPr>
            <w:tcW w:w="2267" w:type="dxa"/>
          </w:tcPr>
          <w:p w14:paraId="43081849" w14:textId="77777777" w:rsidR="002C7CDE" w:rsidRPr="00600594" w:rsidRDefault="002C7CDE" w:rsidP="002C7CDE">
            <w:pPr>
              <w:pStyle w:val="TAL"/>
            </w:pPr>
          </w:p>
        </w:tc>
        <w:tc>
          <w:tcPr>
            <w:tcW w:w="1700" w:type="dxa"/>
          </w:tcPr>
          <w:p w14:paraId="28988296" w14:textId="77777777" w:rsidR="002C7CDE" w:rsidRPr="00600594" w:rsidRDefault="002C7CDE" w:rsidP="002C7CDE">
            <w:pPr>
              <w:pStyle w:val="TAL"/>
            </w:pPr>
          </w:p>
        </w:tc>
        <w:tc>
          <w:tcPr>
            <w:tcW w:w="1245" w:type="dxa"/>
          </w:tcPr>
          <w:p w14:paraId="7DD674B4" w14:textId="77777777" w:rsidR="002C7CDE" w:rsidRPr="00600594" w:rsidRDefault="002C7CDE" w:rsidP="002C7CDE">
            <w:pPr>
              <w:pStyle w:val="TAL"/>
            </w:pPr>
          </w:p>
        </w:tc>
      </w:tr>
      <w:tr w:rsidR="002C7CDE" w:rsidRPr="00600594" w14:paraId="09DC49BA" w14:textId="77777777" w:rsidTr="002C7CDE">
        <w:tc>
          <w:tcPr>
            <w:tcW w:w="4535" w:type="dxa"/>
          </w:tcPr>
          <w:p w14:paraId="12B89802" w14:textId="77777777" w:rsidR="002C7CDE" w:rsidRPr="00600594" w:rsidRDefault="002C7CDE" w:rsidP="002C7CDE">
            <w:pPr>
              <w:pStyle w:val="TAL"/>
            </w:pPr>
            <w:r w:rsidRPr="00600594">
              <w:t>}</w:t>
            </w:r>
          </w:p>
        </w:tc>
        <w:tc>
          <w:tcPr>
            <w:tcW w:w="2267" w:type="dxa"/>
          </w:tcPr>
          <w:p w14:paraId="4EAC45EA" w14:textId="77777777" w:rsidR="002C7CDE" w:rsidRPr="00600594" w:rsidRDefault="002C7CDE" w:rsidP="002C7CDE">
            <w:pPr>
              <w:pStyle w:val="TAL"/>
            </w:pPr>
          </w:p>
        </w:tc>
        <w:tc>
          <w:tcPr>
            <w:tcW w:w="1700" w:type="dxa"/>
          </w:tcPr>
          <w:p w14:paraId="4202FCE5" w14:textId="77777777" w:rsidR="002C7CDE" w:rsidRPr="00600594" w:rsidRDefault="002C7CDE" w:rsidP="002C7CDE">
            <w:pPr>
              <w:pStyle w:val="TAL"/>
            </w:pPr>
          </w:p>
        </w:tc>
        <w:tc>
          <w:tcPr>
            <w:tcW w:w="1245" w:type="dxa"/>
          </w:tcPr>
          <w:p w14:paraId="07ACC3B2" w14:textId="77777777" w:rsidR="002C7CDE" w:rsidRPr="00600594" w:rsidRDefault="002C7CDE" w:rsidP="002C7CDE">
            <w:pPr>
              <w:pStyle w:val="TAL"/>
            </w:pPr>
          </w:p>
        </w:tc>
      </w:tr>
    </w:tbl>
    <w:p w14:paraId="630511AD" w14:textId="77777777" w:rsidR="002C7CDE" w:rsidRPr="00600594" w:rsidRDefault="002C7CDE" w:rsidP="002C7CDE"/>
    <w:p w14:paraId="54840106" w14:textId="77777777" w:rsidR="002C7CDE" w:rsidRPr="00600594" w:rsidRDefault="002C7CDE" w:rsidP="002C7CDE">
      <w:pPr>
        <w:pStyle w:val="TH"/>
      </w:pPr>
      <w:r w:rsidRPr="00600594">
        <w:t xml:space="preserve">Table 14.1.1.4.1.3.3-8: </w:t>
      </w:r>
      <w:r w:rsidRPr="00600594">
        <w:rPr>
          <w:i/>
        </w:rPr>
        <w:t>PDCCH-</w:t>
      </w:r>
      <w:proofErr w:type="spellStart"/>
      <w:r w:rsidRPr="00600594">
        <w:rPr>
          <w:i/>
        </w:rPr>
        <w:t>ConfigCommon</w:t>
      </w:r>
      <w:proofErr w:type="spellEnd"/>
      <w:r w:rsidRPr="00600594">
        <w:rPr>
          <w:i/>
        </w:rPr>
        <w:t xml:space="preserve"> </w:t>
      </w:r>
      <w:r w:rsidRPr="00600594">
        <w:rPr>
          <w:lang w:eastAsia="zh-CN"/>
        </w:rPr>
        <w:t>(</w:t>
      </w:r>
      <w:r w:rsidRPr="00600594">
        <w:t>Table 14.1.1.4.1.3.3-7)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600594" w14:paraId="099D729A" w14:textId="77777777" w:rsidTr="002C7CDE">
        <w:tc>
          <w:tcPr>
            <w:tcW w:w="9747" w:type="dxa"/>
            <w:gridSpan w:val="4"/>
          </w:tcPr>
          <w:p w14:paraId="67282196" w14:textId="77777777" w:rsidR="002C7CDE" w:rsidRPr="00600594" w:rsidRDefault="002C7CDE" w:rsidP="002C7CDE">
            <w:pPr>
              <w:pStyle w:val="TAH"/>
              <w:jc w:val="left"/>
              <w:rPr>
                <w:b w:val="0"/>
              </w:rPr>
            </w:pPr>
            <w:r w:rsidRPr="00600594">
              <w:rPr>
                <w:b w:val="0"/>
              </w:rPr>
              <w:t xml:space="preserve">Derivation Path: TS 38.508-1 [4], Table 4.6.3-96, condition </w:t>
            </w:r>
            <w:proofErr w:type="spellStart"/>
            <w:r w:rsidRPr="00600594">
              <w:rPr>
                <w:b w:val="0"/>
              </w:rPr>
              <w:t>SCell_Add</w:t>
            </w:r>
            <w:proofErr w:type="spellEnd"/>
            <w:r w:rsidRPr="00600594">
              <w:rPr>
                <w:b w:val="0"/>
              </w:rPr>
              <w:t xml:space="preserve"> and </w:t>
            </w:r>
            <w:proofErr w:type="spellStart"/>
            <w:r w:rsidRPr="00600594">
              <w:rPr>
                <w:b w:val="0"/>
              </w:rPr>
              <w:t>MBS_Broadcast</w:t>
            </w:r>
            <w:proofErr w:type="spellEnd"/>
          </w:p>
        </w:tc>
      </w:tr>
      <w:tr w:rsidR="002C7CDE" w:rsidRPr="00600594" w14:paraId="2823210C" w14:textId="77777777" w:rsidTr="002C7CDE">
        <w:tc>
          <w:tcPr>
            <w:tcW w:w="4535" w:type="dxa"/>
          </w:tcPr>
          <w:p w14:paraId="78424220" w14:textId="77777777" w:rsidR="002C7CDE" w:rsidRPr="00600594" w:rsidRDefault="002C7CDE" w:rsidP="002C7CDE">
            <w:pPr>
              <w:pStyle w:val="TAH"/>
            </w:pPr>
            <w:r w:rsidRPr="00600594">
              <w:t>Information Element</w:t>
            </w:r>
          </w:p>
        </w:tc>
        <w:tc>
          <w:tcPr>
            <w:tcW w:w="2267" w:type="dxa"/>
          </w:tcPr>
          <w:p w14:paraId="20EFD112" w14:textId="77777777" w:rsidR="002C7CDE" w:rsidRPr="00600594" w:rsidRDefault="002C7CDE" w:rsidP="002C7CDE">
            <w:pPr>
              <w:pStyle w:val="TAH"/>
            </w:pPr>
            <w:r w:rsidRPr="00600594">
              <w:t>Value/remark</w:t>
            </w:r>
          </w:p>
        </w:tc>
        <w:tc>
          <w:tcPr>
            <w:tcW w:w="1700" w:type="dxa"/>
          </w:tcPr>
          <w:p w14:paraId="2B34545D" w14:textId="77777777" w:rsidR="002C7CDE" w:rsidRPr="00600594" w:rsidRDefault="002C7CDE" w:rsidP="002C7CDE">
            <w:pPr>
              <w:pStyle w:val="TAH"/>
            </w:pPr>
            <w:r w:rsidRPr="00600594">
              <w:t>Comment</w:t>
            </w:r>
          </w:p>
        </w:tc>
        <w:tc>
          <w:tcPr>
            <w:tcW w:w="1245" w:type="dxa"/>
          </w:tcPr>
          <w:p w14:paraId="11954FCD" w14:textId="77777777" w:rsidR="002C7CDE" w:rsidRPr="00600594" w:rsidRDefault="002C7CDE" w:rsidP="002C7CDE">
            <w:pPr>
              <w:pStyle w:val="TAH"/>
            </w:pPr>
            <w:r w:rsidRPr="00600594">
              <w:t>Condition</w:t>
            </w:r>
          </w:p>
        </w:tc>
      </w:tr>
      <w:tr w:rsidR="002C7CDE" w:rsidRPr="00600594" w14:paraId="77F36159" w14:textId="77777777" w:rsidTr="002C7CDE">
        <w:tc>
          <w:tcPr>
            <w:tcW w:w="4535" w:type="dxa"/>
          </w:tcPr>
          <w:p w14:paraId="66B79E53" w14:textId="77777777" w:rsidR="002C7CDE" w:rsidRPr="00600594" w:rsidRDefault="002C7CDE" w:rsidP="002C7CDE">
            <w:pPr>
              <w:pStyle w:val="TAL"/>
            </w:pPr>
            <w:r w:rsidRPr="00600594">
              <w:t>PDCCH-</w:t>
            </w:r>
            <w:proofErr w:type="spellStart"/>
            <w:proofErr w:type="gramStart"/>
            <w:r w:rsidRPr="00600594">
              <w:t>ConfigCommon</w:t>
            </w:r>
            <w:proofErr w:type="spellEnd"/>
            <w:r w:rsidRPr="00600594">
              <w:t xml:space="preserve"> ::=</w:t>
            </w:r>
            <w:proofErr w:type="gramEnd"/>
            <w:r w:rsidRPr="00600594">
              <w:t xml:space="preserve"> </w:t>
            </w:r>
            <w:r w:rsidRPr="00600594">
              <w:rPr>
                <w:snapToGrid w:val="0"/>
              </w:rPr>
              <w:t xml:space="preserve">SEQUENCE </w:t>
            </w:r>
            <w:r w:rsidRPr="00600594">
              <w:t>{</w:t>
            </w:r>
          </w:p>
        </w:tc>
        <w:tc>
          <w:tcPr>
            <w:tcW w:w="2267" w:type="dxa"/>
          </w:tcPr>
          <w:p w14:paraId="2D41D59B" w14:textId="77777777" w:rsidR="002C7CDE" w:rsidRPr="00600594" w:rsidRDefault="002C7CDE" w:rsidP="002C7CDE">
            <w:pPr>
              <w:pStyle w:val="TAL"/>
            </w:pPr>
          </w:p>
        </w:tc>
        <w:tc>
          <w:tcPr>
            <w:tcW w:w="1700" w:type="dxa"/>
          </w:tcPr>
          <w:p w14:paraId="51AC7406" w14:textId="77777777" w:rsidR="002C7CDE" w:rsidRPr="00600594" w:rsidRDefault="002C7CDE" w:rsidP="002C7CDE">
            <w:pPr>
              <w:pStyle w:val="TAL"/>
            </w:pPr>
          </w:p>
        </w:tc>
        <w:tc>
          <w:tcPr>
            <w:tcW w:w="1245" w:type="dxa"/>
          </w:tcPr>
          <w:p w14:paraId="5FEBE66A" w14:textId="77777777" w:rsidR="002C7CDE" w:rsidRPr="00600594" w:rsidRDefault="002C7CDE" w:rsidP="002C7CDE">
            <w:pPr>
              <w:pStyle w:val="TAL"/>
            </w:pPr>
          </w:p>
        </w:tc>
      </w:tr>
      <w:tr w:rsidR="002C7CDE" w:rsidRPr="00600594" w14:paraId="0B9DB1E2" w14:textId="77777777" w:rsidTr="002C7CDE">
        <w:tc>
          <w:tcPr>
            <w:tcW w:w="4535" w:type="dxa"/>
          </w:tcPr>
          <w:p w14:paraId="4EEA824D" w14:textId="77777777" w:rsidR="002C7CDE" w:rsidRPr="00600594" w:rsidRDefault="002C7CDE" w:rsidP="002C7CDE">
            <w:pPr>
              <w:pStyle w:val="TAL"/>
            </w:pPr>
            <w:r w:rsidRPr="00600594">
              <w:t xml:space="preserve">  </w:t>
            </w:r>
            <w:proofErr w:type="spellStart"/>
            <w:r w:rsidRPr="00600594">
              <w:t>controlResourceSetZero</w:t>
            </w:r>
            <w:proofErr w:type="spellEnd"/>
          </w:p>
        </w:tc>
        <w:tc>
          <w:tcPr>
            <w:tcW w:w="2267" w:type="dxa"/>
          </w:tcPr>
          <w:p w14:paraId="15959E44" w14:textId="77777777" w:rsidR="002C7CDE" w:rsidRPr="00600594" w:rsidRDefault="002C7CDE" w:rsidP="002C7CDE">
            <w:pPr>
              <w:pStyle w:val="TAL"/>
            </w:pPr>
            <w:proofErr w:type="spellStart"/>
            <w:r w:rsidRPr="00600594">
              <w:t>ControlResourceSetZero</w:t>
            </w:r>
            <w:proofErr w:type="spellEnd"/>
          </w:p>
        </w:tc>
        <w:tc>
          <w:tcPr>
            <w:tcW w:w="1700" w:type="dxa"/>
          </w:tcPr>
          <w:p w14:paraId="27E54576" w14:textId="77777777" w:rsidR="002C7CDE" w:rsidRPr="00600594" w:rsidRDefault="002C7CDE" w:rsidP="002C7CDE">
            <w:pPr>
              <w:pStyle w:val="TAL"/>
            </w:pPr>
          </w:p>
        </w:tc>
        <w:tc>
          <w:tcPr>
            <w:tcW w:w="1245" w:type="dxa"/>
          </w:tcPr>
          <w:p w14:paraId="21A68088" w14:textId="77777777" w:rsidR="002C7CDE" w:rsidRPr="00600594" w:rsidRDefault="002C7CDE" w:rsidP="002C7CDE">
            <w:pPr>
              <w:pStyle w:val="TAL"/>
            </w:pPr>
          </w:p>
        </w:tc>
      </w:tr>
      <w:tr w:rsidR="002C7CDE" w:rsidRPr="00600594" w14:paraId="5DCAC6F8" w14:textId="77777777" w:rsidTr="002C7CDE">
        <w:tc>
          <w:tcPr>
            <w:tcW w:w="4535" w:type="dxa"/>
          </w:tcPr>
          <w:p w14:paraId="3BBDE1BA" w14:textId="77777777" w:rsidR="002C7CDE" w:rsidRPr="00600594" w:rsidRDefault="002C7CDE" w:rsidP="002C7CDE">
            <w:pPr>
              <w:pStyle w:val="TAL"/>
            </w:pPr>
            <w:r w:rsidRPr="00600594">
              <w:t xml:space="preserve">  </w:t>
            </w:r>
            <w:proofErr w:type="spellStart"/>
            <w:r w:rsidRPr="00600594">
              <w:t>commonSearchSpaceList</w:t>
            </w:r>
            <w:proofErr w:type="spellEnd"/>
            <w:r w:rsidRPr="00600594">
              <w:t xml:space="preserve"> SEQUENCE (SIZE (</w:t>
            </w:r>
            <w:proofErr w:type="gramStart"/>
            <w:r w:rsidRPr="00600594">
              <w:t>1..</w:t>
            </w:r>
            <w:proofErr w:type="gramEnd"/>
            <w:r w:rsidRPr="00600594">
              <w:t xml:space="preserve">4)) OF </w:t>
            </w:r>
            <w:proofErr w:type="spellStart"/>
            <w:r w:rsidRPr="00600594">
              <w:t>SearchSpace</w:t>
            </w:r>
            <w:proofErr w:type="spellEnd"/>
            <w:r w:rsidRPr="00600594">
              <w:t xml:space="preserve"> {</w:t>
            </w:r>
          </w:p>
        </w:tc>
        <w:tc>
          <w:tcPr>
            <w:tcW w:w="2267" w:type="dxa"/>
          </w:tcPr>
          <w:p w14:paraId="7E896001" w14:textId="77777777" w:rsidR="002C7CDE" w:rsidRPr="00600594" w:rsidRDefault="002C7CDE" w:rsidP="002C7CDE">
            <w:pPr>
              <w:pStyle w:val="TAL"/>
            </w:pPr>
            <w:r w:rsidRPr="00600594">
              <w:t>1 entry</w:t>
            </w:r>
          </w:p>
        </w:tc>
        <w:tc>
          <w:tcPr>
            <w:tcW w:w="1700" w:type="dxa"/>
          </w:tcPr>
          <w:p w14:paraId="7734F27B" w14:textId="77777777" w:rsidR="002C7CDE" w:rsidRPr="00600594" w:rsidRDefault="002C7CDE" w:rsidP="002C7CDE">
            <w:pPr>
              <w:pStyle w:val="TAL"/>
            </w:pPr>
          </w:p>
        </w:tc>
        <w:tc>
          <w:tcPr>
            <w:tcW w:w="1245" w:type="dxa"/>
          </w:tcPr>
          <w:p w14:paraId="45475D15" w14:textId="77777777" w:rsidR="002C7CDE" w:rsidRPr="00600594" w:rsidRDefault="002C7CDE" w:rsidP="002C7CDE">
            <w:pPr>
              <w:pStyle w:val="TAL"/>
            </w:pPr>
          </w:p>
        </w:tc>
      </w:tr>
      <w:tr w:rsidR="002C7CDE" w:rsidRPr="00600594" w14:paraId="2EE271F9" w14:textId="77777777" w:rsidTr="002C7CDE">
        <w:tc>
          <w:tcPr>
            <w:tcW w:w="4535" w:type="dxa"/>
          </w:tcPr>
          <w:p w14:paraId="473FF7DA" w14:textId="77777777" w:rsidR="002C7CDE" w:rsidRPr="00600594" w:rsidRDefault="002C7CDE" w:rsidP="002C7CDE">
            <w:pPr>
              <w:pStyle w:val="TAL"/>
            </w:pPr>
            <w:r w:rsidRPr="00600594">
              <w:t xml:space="preserve">    </w:t>
            </w:r>
            <w:proofErr w:type="spellStart"/>
            <w:proofErr w:type="gramStart"/>
            <w:r w:rsidRPr="00600594">
              <w:t>SearchSpace</w:t>
            </w:r>
            <w:proofErr w:type="spellEnd"/>
            <w:r w:rsidRPr="00600594">
              <w:t>[</w:t>
            </w:r>
            <w:proofErr w:type="gramEnd"/>
            <w:r w:rsidRPr="00600594">
              <w:t>1]</w:t>
            </w:r>
          </w:p>
        </w:tc>
        <w:tc>
          <w:tcPr>
            <w:tcW w:w="2267" w:type="dxa"/>
          </w:tcPr>
          <w:p w14:paraId="7C144547" w14:textId="77777777" w:rsidR="002C7CDE" w:rsidRPr="00600594" w:rsidRDefault="002C7CDE" w:rsidP="002C7CDE">
            <w:pPr>
              <w:pStyle w:val="TAL"/>
            </w:pPr>
            <w:proofErr w:type="spellStart"/>
            <w:r w:rsidRPr="00600594">
              <w:t>SearchSpace</w:t>
            </w:r>
            <w:proofErr w:type="spellEnd"/>
            <w:r w:rsidRPr="00600594">
              <w:t xml:space="preserve"> with condition CSS</w:t>
            </w:r>
          </w:p>
        </w:tc>
        <w:tc>
          <w:tcPr>
            <w:tcW w:w="1700" w:type="dxa"/>
          </w:tcPr>
          <w:p w14:paraId="30B2A1E4" w14:textId="77777777" w:rsidR="002C7CDE" w:rsidRPr="00600594" w:rsidRDefault="002C7CDE" w:rsidP="002C7CDE">
            <w:pPr>
              <w:pStyle w:val="TAL"/>
            </w:pPr>
            <w:r w:rsidRPr="00600594">
              <w:t>entry 1</w:t>
            </w:r>
          </w:p>
        </w:tc>
        <w:tc>
          <w:tcPr>
            <w:tcW w:w="1245" w:type="dxa"/>
          </w:tcPr>
          <w:p w14:paraId="4FF96D49" w14:textId="77777777" w:rsidR="002C7CDE" w:rsidRPr="00600594" w:rsidRDefault="002C7CDE" w:rsidP="002C7CDE">
            <w:pPr>
              <w:pStyle w:val="TAL"/>
            </w:pPr>
          </w:p>
        </w:tc>
      </w:tr>
      <w:tr w:rsidR="002C7CDE" w:rsidRPr="00600594" w14:paraId="105677F0" w14:textId="77777777" w:rsidTr="002C7CDE">
        <w:tc>
          <w:tcPr>
            <w:tcW w:w="4535" w:type="dxa"/>
          </w:tcPr>
          <w:p w14:paraId="403B18E0" w14:textId="77777777" w:rsidR="002C7CDE" w:rsidRPr="00600594" w:rsidRDefault="002C7CDE" w:rsidP="002C7CDE">
            <w:pPr>
              <w:pStyle w:val="TAL"/>
            </w:pPr>
            <w:r w:rsidRPr="00600594">
              <w:t xml:space="preserve">  }</w:t>
            </w:r>
          </w:p>
        </w:tc>
        <w:tc>
          <w:tcPr>
            <w:tcW w:w="2267" w:type="dxa"/>
          </w:tcPr>
          <w:p w14:paraId="363624CA" w14:textId="77777777" w:rsidR="002C7CDE" w:rsidRPr="00600594" w:rsidRDefault="002C7CDE" w:rsidP="002C7CDE">
            <w:pPr>
              <w:pStyle w:val="TAL"/>
            </w:pPr>
          </w:p>
        </w:tc>
        <w:tc>
          <w:tcPr>
            <w:tcW w:w="1700" w:type="dxa"/>
          </w:tcPr>
          <w:p w14:paraId="562E23EF" w14:textId="77777777" w:rsidR="002C7CDE" w:rsidRPr="00600594" w:rsidRDefault="002C7CDE" w:rsidP="002C7CDE">
            <w:pPr>
              <w:pStyle w:val="TAL"/>
            </w:pPr>
          </w:p>
        </w:tc>
        <w:tc>
          <w:tcPr>
            <w:tcW w:w="1245" w:type="dxa"/>
          </w:tcPr>
          <w:p w14:paraId="43257DC3" w14:textId="77777777" w:rsidR="002C7CDE" w:rsidRPr="00600594" w:rsidRDefault="002C7CDE" w:rsidP="002C7CDE">
            <w:pPr>
              <w:pStyle w:val="TAL"/>
            </w:pPr>
          </w:p>
        </w:tc>
      </w:tr>
      <w:tr w:rsidR="002C7CDE" w:rsidRPr="00600594" w14:paraId="1A8B2BC5" w14:textId="77777777" w:rsidTr="002C7CDE">
        <w:tc>
          <w:tcPr>
            <w:tcW w:w="4535" w:type="dxa"/>
            <w:tcBorders>
              <w:top w:val="nil"/>
              <w:left w:val="single" w:sz="4" w:space="0" w:color="auto"/>
              <w:bottom w:val="single" w:sz="4" w:space="0" w:color="auto"/>
              <w:right w:val="single" w:sz="4" w:space="0" w:color="auto"/>
            </w:tcBorders>
          </w:tcPr>
          <w:p w14:paraId="6043DA59" w14:textId="77777777" w:rsidR="002C7CDE" w:rsidRPr="00600594" w:rsidRDefault="002C7CDE" w:rsidP="002C7CDE">
            <w:pPr>
              <w:pStyle w:val="TAL"/>
              <w:rPr>
                <w:lang w:eastAsia="zh-CN"/>
              </w:rPr>
            </w:pPr>
            <w:r w:rsidRPr="00600594">
              <w:rPr>
                <w:lang w:eastAsia="zh-CN"/>
              </w:rPr>
              <w:t xml:space="preserve">  </w:t>
            </w:r>
            <w:r w:rsidRPr="00600594">
              <w:t>searchSpaceMCCH-r17</w:t>
            </w:r>
          </w:p>
        </w:tc>
        <w:tc>
          <w:tcPr>
            <w:tcW w:w="2267" w:type="dxa"/>
            <w:tcBorders>
              <w:left w:val="single" w:sz="4" w:space="0" w:color="auto"/>
            </w:tcBorders>
          </w:tcPr>
          <w:p w14:paraId="261C6FF6" w14:textId="77777777" w:rsidR="002C7CDE" w:rsidRPr="00600594" w:rsidRDefault="002C7CDE" w:rsidP="002C7CDE">
            <w:pPr>
              <w:pStyle w:val="TAL"/>
            </w:pPr>
            <w:proofErr w:type="spellStart"/>
            <w:r w:rsidRPr="00600594">
              <w:t>SearchSpaceId</w:t>
            </w:r>
            <w:proofErr w:type="spellEnd"/>
            <w:r w:rsidRPr="00600594">
              <w:t xml:space="preserve"> with condition CSS</w:t>
            </w:r>
          </w:p>
        </w:tc>
        <w:tc>
          <w:tcPr>
            <w:tcW w:w="1700" w:type="dxa"/>
          </w:tcPr>
          <w:p w14:paraId="2BFFEBDD" w14:textId="77777777" w:rsidR="002C7CDE" w:rsidRPr="00600594" w:rsidRDefault="002C7CDE" w:rsidP="002C7CDE">
            <w:pPr>
              <w:pStyle w:val="TAL"/>
            </w:pPr>
          </w:p>
        </w:tc>
        <w:tc>
          <w:tcPr>
            <w:tcW w:w="1245" w:type="dxa"/>
          </w:tcPr>
          <w:p w14:paraId="1408394E" w14:textId="77777777" w:rsidR="002C7CDE" w:rsidRPr="00600594" w:rsidRDefault="002C7CDE" w:rsidP="002C7CDE">
            <w:pPr>
              <w:pStyle w:val="TAL"/>
              <w:rPr>
                <w:lang w:eastAsia="zh-CN"/>
              </w:rPr>
            </w:pPr>
          </w:p>
        </w:tc>
      </w:tr>
      <w:tr w:rsidR="002C7CDE" w:rsidRPr="00600594" w14:paraId="50CDACD7" w14:textId="77777777" w:rsidTr="002C7CDE">
        <w:tc>
          <w:tcPr>
            <w:tcW w:w="4535" w:type="dxa"/>
            <w:tcBorders>
              <w:top w:val="nil"/>
              <w:left w:val="single" w:sz="4" w:space="0" w:color="auto"/>
              <w:bottom w:val="single" w:sz="4" w:space="0" w:color="auto"/>
              <w:right w:val="single" w:sz="4" w:space="0" w:color="auto"/>
            </w:tcBorders>
          </w:tcPr>
          <w:p w14:paraId="681AF483" w14:textId="77777777" w:rsidR="002C7CDE" w:rsidRPr="00600594" w:rsidRDefault="002C7CDE" w:rsidP="002C7CDE">
            <w:pPr>
              <w:pStyle w:val="TAL"/>
              <w:rPr>
                <w:lang w:eastAsia="zh-CN"/>
              </w:rPr>
            </w:pPr>
            <w:r w:rsidRPr="00600594">
              <w:rPr>
                <w:lang w:eastAsia="zh-CN"/>
              </w:rPr>
              <w:t xml:space="preserve">  </w:t>
            </w:r>
            <w:r w:rsidRPr="00600594">
              <w:t xml:space="preserve">commonSearchSpaceListExt2-r17 </w:t>
            </w:r>
            <w:proofErr w:type="gramStart"/>
            <w:r w:rsidRPr="00600594">
              <w:rPr>
                <w:color w:val="000000"/>
              </w:rPr>
              <w:t>SEQUENCE(</w:t>
            </w:r>
            <w:proofErr w:type="gramEnd"/>
            <w:r w:rsidRPr="00600594">
              <w:rPr>
                <w:color w:val="000000"/>
              </w:rPr>
              <w:t>SIZE (1..4)) OF</w:t>
            </w:r>
            <w:r w:rsidRPr="00600594">
              <w:t xml:space="preserve"> SearchSpaceExt-v1700 </w:t>
            </w:r>
            <w:r w:rsidRPr="00600594">
              <w:rPr>
                <w:lang w:eastAsia="zh-CN"/>
              </w:rPr>
              <w:t>{</w:t>
            </w:r>
          </w:p>
        </w:tc>
        <w:tc>
          <w:tcPr>
            <w:tcW w:w="2267" w:type="dxa"/>
            <w:tcBorders>
              <w:left w:val="single" w:sz="4" w:space="0" w:color="auto"/>
            </w:tcBorders>
          </w:tcPr>
          <w:p w14:paraId="6D233E86" w14:textId="77777777" w:rsidR="002C7CDE" w:rsidRPr="00600594" w:rsidRDefault="002C7CDE" w:rsidP="002C7CDE">
            <w:pPr>
              <w:pStyle w:val="TAL"/>
            </w:pPr>
            <w:r w:rsidRPr="00600594">
              <w:t>1 entry</w:t>
            </w:r>
          </w:p>
        </w:tc>
        <w:tc>
          <w:tcPr>
            <w:tcW w:w="1700" w:type="dxa"/>
          </w:tcPr>
          <w:p w14:paraId="7C227AF6" w14:textId="77777777" w:rsidR="002C7CDE" w:rsidRPr="00600594" w:rsidRDefault="002C7CDE" w:rsidP="002C7CDE">
            <w:pPr>
              <w:pStyle w:val="TAL"/>
            </w:pPr>
          </w:p>
        </w:tc>
        <w:tc>
          <w:tcPr>
            <w:tcW w:w="1245" w:type="dxa"/>
          </w:tcPr>
          <w:p w14:paraId="51D418F1" w14:textId="77777777" w:rsidR="002C7CDE" w:rsidRPr="00600594" w:rsidRDefault="002C7CDE" w:rsidP="002C7CDE">
            <w:pPr>
              <w:pStyle w:val="TAL"/>
            </w:pPr>
          </w:p>
        </w:tc>
      </w:tr>
      <w:tr w:rsidR="002C7CDE" w:rsidRPr="00600594" w14:paraId="233E4BA8" w14:textId="77777777" w:rsidTr="002C7CDE">
        <w:tc>
          <w:tcPr>
            <w:tcW w:w="4535" w:type="dxa"/>
            <w:tcBorders>
              <w:top w:val="nil"/>
              <w:left w:val="single" w:sz="4" w:space="0" w:color="auto"/>
              <w:bottom w:val="single" w:sz="4" w:space="0" w:color="auto"/>
              <w:right w:val="single" w:sz="4" w:space="0" w:color="auto"/>
            </w:tcBorders>
          </w:tcPr>
          <w:p w14:paraId="7D6CA565" w14:textId="77777777" w:rsidR="002C7CDE" w:rsidRPr="00600594" w:rsidRDefault="002C7CDE" w:rsidP="002C7CDE">
            <w:pPr>
              <w:pStyle w:val="TAL"/>
              <w:rPr>
                <w:lang w:eastAsia="zh-CN"/>
              </w:rPr>
            </w:pPr>
            <w:r w:rsidRPr="00600594">
              <w:t xml:space="preserve">    SearchSpaceExt-v1700[1] </w:t>
            </w:r>
            <w:r w:rsidRPr="00600594">
              <w:rPr>
                <w:snapToGrid w:val="0"/>
              </w:rPr>
              <w:t xml:space="preserve">SEQUENCE </w:t>
            </w:r>
            <w:r w:rsidRPr="00600594">
              <w:t>{</w:t>
            </w:r>
          </w:p>
        </w:tc>
        <w:tc>
          <w:tcPr>
            <w:tcW w:w="2267" w:type="dxa"/>
            <w:tcBorders>
              <w:left w:val="single" w:sz="4" w:space="0" w:color="auto"/>
            </w:tcBorders>
          </w:tcPr>
          <w:p w14:paraId="4C12061B" w14:textId="77777777" w:rsidR="002C7CDE" w:rsidRPr="00600594" w:rsidRDefault="002C7CDE" w:rsidP="002C7CDE">
            <w:pPr>
              <w:pStyle w:val="TAL"/>
            </w:pPr>
          </w:p>
        </w:tc>
        <w:tc>
          <w:tcPr>
            <w:tcW w:w="1700" w:type="dxa"/>
          </w:tcPr>
          <w:p w14:paraId="6A8121BB" w14:textId="77777777" w:rsidR="002C7CDE" w:rsidRPr="00600594" w:rsidRDefault="002C7CDE" w:rsidP="002C7CDE">
            <w:pPr>
              <w:pStyle w:val="TAL"/>
            </w:pPr>
            <w:r w:rsidRPr="00600594">
              <w:t>entry 1</w:t>
            </w:r>
          </w:p>
        </w:tc>
        <w:tc>
          <w:tcPr>
            <w:tcW w:w="1245" w:type="dxa"/>
          </w:tcPr>
          <w:p w14:paraId="76F800A9" w14:textId="77777777" w:rsidR="002C7CDE" w:rsidRPr="00600594" w:rsidRDefault="002C7CDE" w:rsidP="002C7CDE">
            <w:pPr>
              <w:pStyle w:val="TAL"/>
            </w:pPr>
          </w:p>
        </w:tc>
      </w:tr>
      <w:tr w:rsidR="002C7CDE" w:rsidRPr="00600594" w14:paraId="7ABAD8EF" w14:textId="77777777" w:rsidTr="002C7CDE">
        <w:tc>
          <w:tcPr>
            <w:tcW w:w="4535" w:type="dxa"/>
            <w:tcBorders>
              <w:top w:val="nil"/>
              <w:left w:val="single" w:sz="4" w:space="0" w:color="auto"/>
              <w:bottom w:val="single" w:sz="4" w:space="0" w:color="auto"/>
              <w:right w:val="single" w:sz="4" w:space="0" w:color="auto"/>
            </w:tcBorders>
          </w:tcPr>
          <w:p w14:paraId="27E9340A" w14:textId="77777777" w:rsidR="002C7CDE" w:rsidRPr="00600594" w:rsidRDefault="002C7CDE" w:rsidP="002C7CDE">
            <w:pPr>
              <w:pStyle w:val="TAL"/>
            </w:pPr>
            <w:r w:rsidRPr="00600594">
              <w:t xml:space="preserve">      searchSpaceType-r17 </w:t>
            </w:r>
            <w:r w:rsidRPr="00600594">
              <w:rPr>
                <w:snapToGrid w:val="0"/>
              </w:rPr>
              <w:t xml:space="preserve">SEQUENCE </w:t>
            </w:r>
            <w:r w:rsidRPr="00600594">
              <w:t>{</w:t>
            </w:r>
          </w:p>
        </w:tc>
        <w:tc>
          <w:tcPr>
            <w:tcW w:w="2267" w:type="dxa"/>
            <w:tcBorders>
              <w:left w:val="single" w:sz="4" w:space="0" w:color="auto"/>
            </w:tcBorders>
          </w:tcPr>
          <w:p w14:paraId="387E2C77" w14:textId="77777777" w:rsidR="002C7CDE" w:rsidRPr="00600594" w:rsidRDefault="002C7CDE" w:rsidP="002C7CDE">
            <w:pPr>
              <w:pStyle w:val="TAL"/>
            </w:pPr>
          </w:p>
        </w:tc>
        <w:tc>
          <w:tcPr>
            <w:tcW w:w="1700" w:type="dxa"/>
          </w:tcPr>
          <w:p w14:paraId="5B7C99FC" w14:textId="77777777" w:rsidR="002C7CDE" w:rsidRPr="00600594" w:rsidRDefault="002C7CDE" w:rsidP="002C7CDE">
            <w:pPr>
              <w:pStyle w:val="TAL"/>
            </w:pPr>
          </w:p>
        </w:tc>
        <w:tc>
          <w:tcPr>
            <w:tcW w:w="1245" w:type="dxa"/>
          </w:tcPr>
          <w:p w14:paraId="562C40B2" w14:textId="77777777" w:rsidR="002C7CDE" w:rsidRPr="00600594" w:rsidRDefault="002C7CDE" w:rsidP="002C7CDE">
            <w:pPr>
              <w:pStyle w:val="TAL"/>
            </w:pPr>
          </w:p>
        </w:tc>
      </w:tr>
      <w:tr w:rsidR="002C7CDE" w:rsidRPr="00600594" w14:paraId="53452B74" w14:textId="77777777" w:rsidTr="002C7CDE">
        <w:tc>
          <w:tcPr>
            <w:tcW w:w="4535" w:type="dxa"/>
            <w:tcBorders>
              <w:top w:val="nil"/>
              <w:left w:val="single" w:sz="4" w:space="0" w:color="auto"/>
              <w:bottom w:val="single" w:sz="4" w:space="0" w:color="auto"/>
              <w:right w:val="single" w:sz="4" w:space="0" w:color="auto"/>
            </w:tcBorders>
          </w:tcPr>
          <w:p w14:paraId="6D2134B8" w14:textId="77777777" w:rsidR="002C7CDE" w:rsidRPr="00600594" w:rsidRDefault="002C7CDE" w:rsidP="002C7CDE">
            <w:pPr>
              <w:pStyle w:val="TAL"/>
            </w:pPr>
            <w:r w:rsidRPr="00600594">
              <w:t xml:space="preserve">        common-r17 </w:t>
            </w:r>
            <w:r w:rsidRPr="00600594">
              <w:rPr>
                <w:snapToGrid w:val="0"/>
              </w:rPr>
              <w:t xml:space="preserve">SEQUENCE </w:t>
            </w:r>
            <w:r w:rsidRPr="00600594">
              <w:t>{</w:t>
            </w:r>
          </w:p>
        </w:tc>
        <w:tc>
          <w:tcPr>
            <w:tcW w:w="2267" w:type="dxa"/>
            <w:tcBorders>
              <w:left w:val="single" w:sz="4" w:space="0" w:color="auto"/>
            </w:tcBorders>
          </w:tcPr>
          <w:p w14:paraId="2DF06643" w14:textId="77777777" w:rsidR="002C7CDE" w:rsidRPr="00600594" w:rsidRDefault="002C7CDE" w:rsidP="002C7CDE">
            <w:pPr>
              <w:pStyle w:val="TAL"/>
            </w:pPr>
          </w:p>
        </w:tc>
        <w:tc>
          <w:tcPr>
            <w:tcW w:w="1700" w:type="dxa"/>
          </w:tcPr>
          <w:p w14:paraId="7A8FF612" w14:textId="77777777" w:rsidR="002C7CDE" w:rsidRPr="00600594" w:rsidRDefault="002C7CDE" w:rsidP="002C7CDE">
            <w:pPr>
              <w:pStyle w:val="TAL"/>
            </w:pPr>
          </w:p>
        </w:tc>
        <w:tc>
          <w:tcPr>
            <w:tcW w:w="1245" w:type="dxa"/>
          </w:tcPr>
          <w:p w14:paraId="7FE019A7" w14:textId="77777777" w:rsidR="002C7CDE" w:rsidRPr="00600594" w:rsidRDefault="002C7CDE" w:rsidP="002C7CDE">
            <w:pPr>
              <w:pStyle w:val="TAL"/>
            </w:pPr>
          </w:p>
        </w:tc>
      </w:tr>
      <w:tr w:rsidR="002C7CDE" w:rsidRPr="00600594" w14:paraId="1F1A9A4F" w14:textId="77777777" w:rsidTr="002C7CDE">
        <w:tc>
          <w:tcPr>
            <w:tcW w:w="4535" w:type="dxa"/>
            <w:tcBorders>
              <w:top w:val="nil"/>
              <w:left w:val="single" w:sz="4" w:space="0" w:color="auto"/>
              <w:bottom w:val="single" w:sz="4" w:space="0" w:color="auto"/>
              <w:right w:val="single" w:sz="4" w:space="0" w:color="auto"/>
            </w:tcBorders>
          </w:tcPr>
          <w:p w14:paraId="1FA0F0DC" w14:textId="77777777" w:rsidR="002C7CDE" w:rsidRPr="00600594" w:rsidRDefault="002C7CDE" w:rsidP="002C7CDE">
            <w:pPr>
              <w:pStyle w:val="TAL"/>
            </w:pPr>
            <w:r w:rsidRPr="00600594">
              <w:t xml:space="preserve">          dci-Format4-0-r17 </w:t>
            </w:r>
            <w:r w:rsidRPr="00600594">
              <w:rPr>
                <w:snapToGrid w:val="0"/>
              </w:rPr>
              <w:t xml:space="preserve">SEQUENCE </w:t>
            </w:r>
            <w:r w:rsidRPr="00600594">
              <w:t>{</w:t>
            </w:r>
          </w:p>
        </w:tc>
        <w:tc>
          <w:tcPr>
            <w:tcW w:w="2267" w:type="dxa"/>
            <w:tcBorders>
              <w:left w:val="single" w:sz="4" w:space="0" w:color="auto"/>
            </w:tcBorders>
          </w:tcPr>
          <w:p w14:paraId="7C44FB17" w14:textId="77777777" w:rsidR="002C7CDE" w:rsidRPr="00600594" w:rsidRDefault="002C7CDE" w:rsidP="002C7CDE">
            <w:pPr>
              <w:pStyle w:val="TAL"/>
            </w:pPr>
          </w:p>
        </w:tc>
        <w:tc>
          <w:tcPr>
            <w:tcW w:w="1700" w:type="dxa"/>
          </w:tcPr>
          <w:p w14:paraId="7D619305" w14:textId="77777777" w:rsidR="002C7CDE" w:rsidRPr="00600594" w:rsidRDefault="002C7CDE" w:rsidP="002C7CDE">
            <w:pPr>
              <w:pStyle w:val="TAL"/>
            </w:pPr>
          </w:p>
        </w:tc>
        <w:tc>
          <w:tcPr>
            <w:tcW w:w="1245" w:type="dxa"/>
          </w:tcPr>
          <w:p w14:paraId="235215CA" w14:textId="77777777" w:rsidR="002C7CDE" w:rsidRPr="00600594" w:rsidRDefault="002C7CDE" w:rsidP="002C7CDE">
            <w:pPr>
              <w:pStyle w:val="TAL"/>
            </w:pPr>
          </w:p>
        </w:tc>
      </w:tr>
      <w:tr w:rsidR="002C7CDE" w:rsidRPr="00600594" w14:paraId="53E78730" w14:textId="77777777" w:rsidTr="002C7CDE">
        <w:tc>
          <w:tcPr>
            <w:tcW w:w="4535" w:type="dxa"/>
            <w:tcBorders>
              <w:top w:val="nil"/>
              <w:left w:val="single" w:sz="4" w:space="0" w:color="auto"/>
              <w:bottom w:val="single" w:sz="4" w:space="0" w:color="auto"/>
              <w:right w:val="single" w:sz="4" w:space="0" w:color="auto"/>
            </w:tcBorders>
          </w:tcPr>
          <w:p w14:paraId="5A9E9DD1" w14:textId="77777777" w:rsidR="002C7CDE" w:rsidRPr="00600594" w:rsidRDefault="002C7CDE" w:rsidP="002C7CDE">
            <w:pPr>
              <w:pStyle w:val="TAL"/>
            </w:pPr>
            <w:r w:rsidRPr="00600594">
              <w:t xml:space="preserve">          </w:t>
            </w:r>
            <w:r w:rsidRPr="00600594">
              <w:rPr>
                <w:lang w:eastAsia="zh-CN"/>
              </w:rPr>
              <w:t>}</w:t>
            </w:r>
          </w:p>
        </w:tc>
        <w:tc>
          <w:tcPr>
            <w:tcW w:w="2267" w:type="dxa"/>
            <w:tcBorders>
              <w:left w:val="single" w:sz="4" w:space="0" w:color="auto"/>
            </w:tcBorders>
          </w:tcPr>
          <w:p w14:paraId="121941F5" w14:textId="77777777" w:rsidR="002C7CDE" w:rsidRPr="00600594" w:rsidRDefault="002C7CDE" w:rsidP="002C7CDE">
            <w:pPr>
              <w:pStyle w:val="TAL"/>
            </w:pPr>
          </w:p>
        </w:tc>
        <w:tc>
          <w:tcPr>
            <w:tcW w:w="1700" w:type="dxa"/>
          </w:tcPr>
          <w:p w14:paraId="6E03FE1C" w14:textId="77777777" w:rsidR="002C7CDE" w:rsidRPr="00600594" w:rsidRDefault="002C7CDE" w:rsidP="002C7CDE">
            <w:pPr>
              <w:pStyle w:val="TAL"/>
            </w:pPr>
          </w:p>
        </w:tc>
        <w:tc>
          <w:tcPr>
            <w:tcW w:w="1245" w:type="dxa"/>
          </w:tcPr>
          <w:p w14:paraId="2A387B86" w14:textId="77777777" w:rsidR="002C7CDE" w:rsidRPr="00600594" w:rsidRDefault="002C7CDE" w:rsidP="002C7CDE">
            <w:pPr>
              <w:pStyle w:val="TAL"/>
            </w:pPr>
          </w:p>
        </w:tc>
      </w:tr>
      <w:tr w:rsidR="002C7CDE" w:rsidRPr="00600594" w14:paraId="1F1BDCC7" w14:textId="77777777" w:rsidTr="002C7CDE">
        <w:tc>
          <w:tcPr>
            <w:tcW w:w="4535" w:type="dxa"/>
            <w:tcBorders>
              <w:top w:val="nil"/>
              <w:left w:val="single" w:sz="4" w:space="0" w:color="auto"/>
              <w:bottom w:val="single" w:sz="4" w:space="0" w:color="auto"/>
              <w:right w:val="single" w:sz="4" w:space="0" w:color="auto"/>
            </w:tcBorders>
          </w:tcPr>
          <w:p w14:paraId="743A2F86" w14:textId="77777777" w:rsidR="002C7CDE" w:rsidRPr="00600594" w:rsidRDefault="002C7CDE" w:rsidP="002C7CDE">
            <w:pPr>
              <w:pStyle w:val="TAL"/>
            </w:pPr>
            <w:r w:rsidRPr="00600594">
              <w:t xml:space="preserve">        }</w:t>
            </w:r>
          </w:p>
        </w:tc>
        <w:tc>
          <w:tcPr>
            <w:tcW w:w="2267" w:type="dxa"/>
            <w:tcBorders>
              <w:left w:val="single" w:sz="4" w:space="0" w:color="auto"/>
            </w:tcBorders>
          </w:tcPr>
          <w:p w14:paraId="773E27E1" w14:textId="77777777" w:rsidR="002C7CDE" w:rsidRPr="00600594" w:rsidRDefault="002C7CDE" w:rsidP="002C7CDE">
            <w:pPr>
              <w:pStyle w:val="TAL"/>
            </w:pPr>
          </w:p>
        </w:tc>
        <w:tc>
          <w:tcPr>
            <w:tcW w:w="1700" w:type="dxa"/>
          </w:tcPr>
          <w:p w14:paraId="268CDADA" w14:textId="77777777" w:rsidR="002C7CDE" w:rsidRPr="00600594" w:rsidRDefault="002C7CDE" w:rsidP="002C7CDE">
            <w:pPr>
              <w:pStyle w:val="TAL"/>
            </w:pPr>
          </w:p>
        </w:tc>
        <w:tc>
          <w:tcPr>
            <w:tcW w:w="1245" w:type="dxa"/>
          </w:tcPr>
          <w:p w14:paraId="04B49745" w14:textId="77777777" w:rsidR="002C7CDE" w:rsidRPr="00600594" w:rsidRDefault="002C7CDE" w:rsidP="002C7CDE">
            <w:pPr>
              <w:pStyle w:val="TAL"/>
            </w:pPr>
          </w:p>
        </w:tc>
      </w:tr>
      <w:tr w:rsidR="002C7CDE" w:rsidRPr="00600594" w14:paraId="5F81D694" w14:textId="77777777" w:rsidTr="002C7CDE">
        <w:tc>
          <w:tcPr>
            <w:tcW w:w="4535" w:type="dxa"/>
            <w:tcBorders>
              <w:top w:val="nil"/>
              <w:left w:val="single" w:sz="4" w:space="0" w:color="auto"/>
              <w:bottom w:val="single" w:sz="4" w:space="0" w:color="auto"/>
              <w:right w:val="single" w:sz="4" w:space="0" w:color="auto"/>
            </w:tcBorders>
          </w:tcPr>
          <w:p w14:paraId="0AF1864D" w14:textId="77777777" w:rsidR="002C7CDE" w:rsidRPr="00600594" w:rsidRDefault="002C7CDE" w:rsidP="002C7CDE">
            <w:pPr>
              <w:pStyle w:val="TAL"/>
            </w:pPr>
            <w:r w:rsidRPr="00600594">
              <w:t xml:space="preserve">      }</w:t>
            </w:r>
          </w:p>
        </w:tc>
        <w:tc>
          <w:tcPr>
            <w:tcW w:w="2267" w:type="dxa"/>
            <w:tcBorders>
              <w:left w:val="single" w:sz="4" w:space="0" w:color="auto"/>
            </w:tcBorders>
          </w:tcPr>
          <w:p w14:paraId="6EBA00CD" w14:textId="77777777" w:rsidR="002C7CDE" w:rsidRPr="00600594" w:rsidRDefault="002C7CDE" w:rsidP="002C7CDE">
            <w:pPr>
              <w:pStyle w:val="TAL"/>
            </w:pPr>
          </w:p>
        </w:tc>
        <w:tc>
          <w:tcPr>
            <w:tcW w:w="1700" w:type="dxa"/>
          </w:tcPr>
          <w:p w14:paraId="70BDA797" w14:textId="77777777" w:rsidR="002C7CDE" w:rsidRPr="00600594" w:rsidRDefault="002C7CDE" w:rsidP="002C7CDE">
            <w:pPr>
              <w:pStyle w:val="TAL"/>
            </w:pPr>
          </w:p>
        </w:tc>
        <w:tc>
          <w:tcPr>
            <w:tcW w:w="1245" w:type="dxa"/>
          </w:tcPr>
          <w:p w14:paraId="36D33415" w14:textId="77777777" w:rsidR="002C7CDE" w:rsidRPr="00600594" w:rsidRDefault="002C7CDE" w:rsidP="002C7CDE">
            <w:pPr>
              <w:pStyle w:val="TAL"/>
            </w:pPr>
          </w:p>
        </w:tc>
      </w:tr>
      <w:tr w:rsidR="002C7CDE" w:rsidRPr="00600594" w14:paraId="1A82B731" w14:textId="77777777" w:rsidTr="002C7CDE">
        <w:tc>
          <w:tcPr>
            <w:tcW w:w="4535" w:type="dxa"/>
            <w:tcBorders>
              <w:top w:val="nil"/>
              <w:left w:val="single" w:sz="4" w:space="0" w:color="auto"/>
              <w:bottom w:val="single" w:sz="4" w:space="0" w:color="auto"/>
              <w:right w:val="single" w:sz="4" w:space="0" w:color="auto"/>
            </w:tcBorders>
          </w:tcPr>
          <w:p w14:paraId="1311DA83" w14:textId="77777777" w:rsidR="002C7CDE" w:rsidRPr="00600594" w:rsidRDefault="002C7CDE" w:rsidP="002C7CDE">
            <w:pPr>
              <w:pStyle w:val="TAL"/>
            </w:pPr>
            <w:r w:rsidRPr="00600594">
              <w:t xml:space="preserve">    }</w:t>
            </w:r>
          </w:p>
        </w:tc>
        <w:tc>
          <w:tcPr>
            <w:tcW w:w="2267" w:type="dxa"/>
            <w:tcBorders>
              <w:left w:val="single" w:sz="4" w:space="0" w:color="auto"/>
            </w:tcBorders>
          </w:tcPr>
          <w:p w14:paraId="2EF898E6" w14:textId="77777777" w:rsidR="002C7CDE" w:rsidRPr="00600594" w:rsidRDefault="002C7CDE" w:rsidP="002C7CDE">
            <w:pPr>
              <w:pStyle w:val="TAL"/>
            </w:pPr>
          </w:p>
        </w:tc>
        <w:tc>
          <w:tcPr>
            <w:tcW w:w="1700" w:type="dxa"/>
          </w:tcPr>
          <w:p w14:paraId="120E8A12" w14:textId="77777777" w:rsidR="002C7CDE" w:rsidRPr="00600594" w:rsidRDefault="002C7CDE" w:rsidP="002C7CDE">
            <w:pPr>
              <w:pStyle w:val="TAL"/>
            </w:pPr>
          </w:p>
        </w:tc>
        <w:tc>
          <w:tcPr>
            <w:tcW w:w="1245" w:type="dxa"/>
          </w:tcPr>
          <w:p w14:paraId="52D39833" w14:textId="77777777" w:rsidR="002C7CDE" w:rsidRPr="00600594" w:rsidRDefault="002C7CDE" w:rsidP="002C7CDE">
            <w:pPr>
              <w:pStyle w:val="TAL"/>
            </w:pPr>
          </w:p>
        </w:tc>
      </w:tr>
      <w:tr w:rsidR="002C7CDE" w:rsidRPr="00600594" w14:paraId="5494B1FF" w14:textId="77777777" w:rsidTr="002C7CDE">
        <w:tc>
          <w:tcPr>
            <w:tcW w:w="4535" w:type="dxa"/>
            <w:tcBorders>
              <w:top w:val="nil"/>
              <w:left w:val="single" w:sz="4" w:space="0" w:color="auto"/>
              <w:bottom w:val="single" w:sz="4" w:space="0" w:color="auto"/>
              <w:right w:val="single" w:sz="4" w:space="0" w:color="auto"/>
            </w:tcBorders>
          </w:tcPr>
          <w:p w14:paraId="23BAA466" w14:textId="77777777" w:rsidR="002C7CDE" w:rsidRPr="00600594" w:rsidRDefault="002C7CDE" w:rsidP="002C7CDE">
            <w:pPr>
              <w:pStyle w:val="TAL"/>
              <w:ind w:firstLineChars="50" w:firstLine="90"/>
              <w:rPr>
                <w:lang w:eastAsia="zh-CN"/>
              </w:rPr>
            </w:pPr>
            <w:r w:rsidRPr="00600594">
              <w:t>}</w:t>
            </w:r>
          </w:p>
        </w:tc>
        <w:tc>
          <w:tcPr>
            <w:tcW w:w="2267" w:type="dxa"/>
            <w:tcBorders>
              <w:left w:val="single" w:sz="4" w:space="0" w:color="auto"/>
            </w:tcBorders>
          </w:tcPr>
          <w:p w14:paraId="4A41AF7A" w14:textId="77777777" w:rsidR="002C7CDE" w:rsidRPr="00600594" w:rsidRDefault="002C7CDE" w:rsidP="002C7CDE">
            <w:pPr>
              <w:pStyle w:val="TAL"/>
            </w:pPr>
          </w:p>
        </w:tc>
        <w:tc>
          <w:tcPr>
            <w:tcW w:w="1700" w:type="dxa"/>
          </w:tcPr>
          <w:p w14:paraId="54F5ADAA" w14:textId="77777777" w:rsidR="002C7CDE" w:rsidRPr="00600594" w:rsidRDefault="002C7CDE" w:rsidP="002C7CDE">
            <w:pPr>
              <w:pStyle w:val="TAL"/>
            </w:pPr>
          </w:p>
        </w:tc>
        <w:tc>
          <w:tcPr>
            <w:tcW w:w="1245" w:type="dxa"/>
          </w:tcPr>
          <w:p w14:paraId="7014447F" w14:textId="77777777" w:rsidR="002C7CDE" w:rsidRPr="00600594" w:rsidRDefault="002C7CDE" w:rsidP="002C7CDE">
            <w:pPr>
              <w:pStyle w:val="TAL"/>
            </w:pPr>
          </w:p>
        </w:tc>
      </w:tr>
      <w:tr w:rsidR="002C7CDE" w:rsidRPr="00600594" w14:paraId="7F00FBD3" w14:textId="77777777" w:rsidTr="002C7CDE">
        <w:tc>
          <w:tcPr>
            <w:tcW w:w="4535" w:type="dxa"/>
            <w:tcBorders>
              <w:top w:val="single" w:sz="4" w:space="0" w:color="auto"/>
            </w:tcBorders>
          </w:tcPr>
          <w:p w14:paraId="677D7932" w14:textId="77777777" w:rsidR="002C7CDE" w:rsidRPr="00600594" w:rsidRDefault="002C7CDE" w:rsidP="002C7CDE">
            <w:pPr>
              <w:pStyle w:val="TAL"/>
            </w:pPr>
            <w:r w:rsidRPr="00600594">
              <w:t>}</w:t>
            </w:r>
          </w:p>
        </w:tc>
        <w:tc>
          <w:tcPr>
            <w:tcW w:w="2267" w:type="dxa"/>
          </w:tcPr>
          <w:p w14:paraId="539F7324" w14:textId="77777777" w:rsidR="002C7CDE" w:rsidRPr="00600594" w:rsidRDefault="002C7CDE" w:rsidP="002C7CDE">
            <w:pPr>
              <w:pStyle w:val="TAL"/>
            </w:pPr>
          </w:p>
        </w:tc>
        <w:tc>
          <w:tcPr>
            <w:tcW w:w="1700" w:type="dxa"/>
          </w:tcPr>
          <w:p w14:paraId="27110F36" w14:textId="77777777" w:rsidR="002C7CDE" w:rsidRPr="00600594" w:rsidRDefault="002C7CDE" w:rsidP="002C7CDE">
            <w:pPr>
              <w:pStyle w:val="TAL"/>
            </w:pPr>
          </w:p>
        </w:tc>
        <w:tc>
          <w:tcPr>
            <w:tcW w:w="1245" w:type="dxa"/>
          </w:tcPr>
          <w:p w14:paraId="54814A01" w14:textId="77777777" w:rsidR="002C7CDE" w:rsidRPr="00600594" w:rsidRDefault="002C7CDE" w:rsidP="002C7CDE">
            <w:pPr>
              <w:pStyle w:val="TAL"/>
            </w:pPr>
          </w:p>
        </w:tc>
      </w:tr>
    </w:tbl>
    <w:p w14:paraId="63C9CA55" w14:textId="77777777" w:rsidR="002C7CDE" w:rsidRPr="00600594" w:rsidRDefault="002C7CDE" w:rsidP="002C7CDE"/>
    <w:p w14:paraId="4F64024F" w14:textId="77777777" w:rsidR="002C7CDE" w:rsidRPr="00600594" w:rsidRDefault="002C7CDE" w:rsidP="002C7CDE">
      <w:pPr>
        <w:pStyle w:val="TH"/>
      </w:pPr>
      <w:r w:rsidRPr="00600594">
        <w:rPr>
          <w:color w:val="000000"/>
        </w:rPr>
        <w:t>Table 14.1.1.4</w:t>
      </w:r>
      <w:r w:rsidRPr="00600594">
        <w:t>.1</w:t>
      </w:r>
      <w:r w:rsidRPr="00600594">
        <w:rPr>
          <w:color w:val="000000"/>
        </w:rPr>
        <w:t>.3.3-9</w:t>
      </w:r>
      <w:r w:rsidRPr="00600594">
        <w:t xml:space="preserve">: </w:t>
      </w:r>
      <w:r w:rsidRPr="00600594">
        <w:rPr>
          <w:rStyle w:val="apple-style-span"/>
          <w:rFonts w:eastAsia="Malgun Gothic"/>
        </w:rPr>
        <w:t>ACTIVATE TEST MODE</w:t>
      </w:r>
      <w:r w:rsidRPr="00600594">
        <w:t xml:space="preserve"> (preamble, Table 14.1.1.4.1.3.2-1)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C7CDE" w:rsidRPr="00600594" w14:paraId="466F9F59" w14:textId="77777777" w:rsidTr="002C7CDE">
        <w:trPr>
          <w:cantSplit/>
        </w:trPr>
        <w:tc>
          <w:tcPr>
            <w:tcW w:w="9635" w:type="dxa"/>
          </w:tcPr>
          <w:p w14:paraId="4AB96BF6" w14:textId="77777777" w:rsidR="002C7CDE" w:rsidRPr="00600594" w:rsidRDefault="002C7CDE" w:rsidP="002C7CDE">
            <w:pPr>
              <w:pStyle w:val="TAL"/>
              <w:rPr>
                <w:lang w:eastAsia="zh-CN"/>
              </w:rPr>
            </w:pPr>
            <w:r w:rsidRPr="00600594">
              <w:t>Derivation Path: TS 36.508 [6], Table 4.</w:t>
            </w:r>
            <w:r w:rsidRPr="00600594">
              <w:rPr>
                <w:lang w:eastAsia="zh-CN"/>
              </w:rPr>
              <w:t>7A</w:t>
            </w:r>
            <w:r w:rsidRPr="00600594">
              <w:t>-</w:t>
            </w:r>
            <w:r w:rsidRPr="00600594">
              <w:rPr>
                <w:lang w:eastAsia="zh-CN"/>
              </w:rPr>
              <w:t>1</w:t>
            </w:r>
            <w:r w:rsidRPr="00600594">
              <w:t xml:space="preserve">, condition </w:t>
            </w:r>
            <w:r w:rsidRPr="00600594">
              <w:rPr>
                <w:lang w:eastAsia="zh-CN"/>
              </w:rPr>
              <w:t>UE TEST LOOP MODE C</w:t>
            </w:r>
          </w:p>
        </w:tc>
      </w:tr>
    </w:tbl>
    <w:p w14:paraId="4340F126" w14:textId="77777777" w:rsidR="002C7CDE" w:rsidRPr="00600594" w:rsidRDefault="002C7CDE" w:rsidP="002C7CDE">
      <w:pPr>
        <w:rPr>
          <w:lang w:eastAsia="zh-CN"/>
        </w:rPr>
      </w:pPr>
    </w:p>
    <w:p w14:paraId="2D701426" w14:textId="77777777" w:rsidR="002C7CDE" w:rsidRPr="00600594" w:rsidRDefault="002C7CDE" w:rsidP="002C7CDE">
      <w:pPr>
        <w:pStyle w:val="TH"/>
      </w:pPr>
      <w:r w:rsidRPr="00600594">
        <w:rPr>
          <w:color w:val="000000"/>
        </w:rPr>
        <w:t>Table 14.1.1.4</w:t>
      </w:r>
      <w:r w:rsidRPr="00600594">
        <w:t>.1</w:t>
      </w:r>
      <w:r w:rsidRPr="00600594">
        <w:rPr>
          <w:color w:val="000000"/>
        </w:rPr>
        <w:t>.3.3-10</w:t>
      </w:r>
      <w:r w:rsidRPr="00600594">
        <w:t xml:space="preserve">: </w:t>
      </w:r>
      <w:r w:rsidRPr="00600594">
        <w:rPr>
          <w:rStyle w:val="apple-style-span"/>
          <w:rFonts w:eastAsia="Malgun Gothic"/>
        </w:rPr>
        <w:t>CLOSE UE TEST LOOP</w:t>
      </w:r>
      <w:r w:rsidRPr="00600594">
        <w:t xml:space="preserve"> (step </w:t>
      </w:r>
      <w:r w:rsidRPr="00600594">
        <w:rPr>
          <w:lang w:eastAsia="zh-CN"/>
        </w:rPr>
        <w:t>8a1 and step 19a1</w:t>
      </w:r>
      <w:r w:rsidRPr="00600594">
        <w:t>, Table 14.1.1.4.1.3.2-1)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2512"/>
        <w:gridCol w:w="2409"/>
        <w:gridCol w:w="2409"/>
        <w:gridCol w:w="2305"/>
        <w:gridCol w:w="104"/>
      </w:tblGrid>
      <w:tr w:rsidR="002C7CDE" w:rsidRPr="00600594" w14:paraId="08A3E5FD" w14:textId="77777777" w:rsidTr="002C7CDE">
        <w:trPr>
          <w:gridAfter w:val="1"/>
          <w:wAfter w:w="104" w:type="dxa"/>
          <w:cantSplit/>
        </w:trPr>
        <w:tc>
          <w:tcPr>
            <w:tcW w:w="9635" w:type="dxa"/>
            <w:gridSpan w:val="4"/>
          </w:tcPr>
          <w:p w14:paraId="3FC1CB60" w14:textId="77777777" w:rsidR="002C7CDE" w:rsidRPr="00600594" w:rsidRDefault="002C7CDE" w:rsidP="002C7CDE">
            <w:pPr>
              <w:pStyle w:val="TAL"/>
              <w:rPr>
                <w:lang w:eastAsia="zh-CN"/>
              </w:rPr>
            </w:pPr>
            <w:r w:rsidRPr="00600594">
              <w:t>Derivation Path: TS 38.508-1 [4], clause 4.</w:t>
            </w:r>
            <w:r w:rsidRPr="00600594">
              <w:rPr>
                <w:lang w:eastAsia="zh-CN"/>
              </w:rPr>
              <w:t>7A.2</w:t>
            </w:r>
            <w:r w:rsidRPr="00600594">
              <w:t xml:space="preserve">, condition </w:t>
            </w:r>
            <w:r w:rsidRPr="00600594">
              <w:rPr>
                <w:lang w:eastAsia="zh-CN"/>
              </w:rPr>
              <w:t>UE TEST LOOP MODE C and Broadcast MRB</w:t>
            </w:r>
          </w:p>
        </w:tc>
      </w:tr>
      <w:tr w:rsidR="002C7CDE" w:rsidRPr="00600594" w14:paraId="539096A1" w14:textId="77777777" w:rsidTr="002C7CDE">
        <w:trPr>
          <w:cantSplit/>
        </w:trPr>
        <w:tc>
          <w:tcPr>
            <w:tcW w:w="2512" w:type="dxa"/>
          </w:tcPr>
          <w:p w14:paraId="12BAD2A9" w14:textId="77777777" w:rsidR="002C7CDE" w:rsidRPr="00600594" w:rsidRDefault="002C7CDE" w:rsidP="002C7CDE">
            <w:pPr>
              <w:pStyle w:val="TAC"/>
              <w:rPr>
                <w:b/>
              </w:rPr>
            </w:pPr>
            <w:r w:rsidRPr="00600594">
              <w:rPr>
                <w:b/>
              </w:rPr>
              <w:t>Information Element</w:t>
            </w:r>
          </w:p>
        </w:tc>
        <w:tc>
          <w:tcPr>
            <w:tcW w:w="2409" w:type="dxa"/>
          </w:tcPr>
          <w:p w14:paraId="24305644" w14:textId="77777777" w:rsidR="002C7CDE" w:rsidRPr="00600594" w:rsidRDefault="002C7CDE" w:rsidP="002C7CDE">
            <w:pPr>
              <w:pStyle w:val="TAC"/>
              <w:rPr>
                <w:b/>
              </w:rPr>
            </w:pPr>
            <w:r w:rsidRPr="00600594">
              <w:rPr>
                <w:b/>
              </w:rPr>
              <w:t>Value/remark</w:t>
            </w:r>
          </w:p>
        </w:tc>
        <w:tc>
          <w:tcPr>
            <w:tcW w:w="2409" w:type="dxa"/>
          </w:tcPr>
          <w:p w14:paraId="6D6A435F" w14:textId="77777777" w:rsidR="002C7CDE" w:rsidRPr="00600594" w:rsidRDefault="002C7CDE" w:rsidP="002C7CDE">
            <w:pPr>
              <w:pStyle w:val="TAC"/>
              <w:rPr>
                <w:b/>
              </w:rPr>
            </w:pPr>
            <w:r w:rsidRPr="00600594">
              <w:rPr>
                <w:b/>
              </w:rPr>
              <w:t>Comment</w:t>
            </w:r>
          </w:p>
        </w:tc>
        <w:tc>
          <w:tcPr>
            <w:tcW w:w="2409" w:type="dxa"/>
            <w:gridSpan w:val="2"/>
          </w:tcPr>
          <w:p w14:paraId="20A77718" w14:textId="77777777" w:rsidR="002C7CDE" w:rsidRPr="00600594" w:rsidRDefault="002C7CDE" w:rsidP="002C7CDE">
            <w:pPr>
              <w:pStyle w:val="TAC"/>
              <w:rPr>
                <w:b/>
              </w:rPr>
            </w:pPr>
            <w:r w:rsidRPr="00600594">
              <w:rPr>
                <w:b/>
              </w:rPr>
              <w:t>Condition</w:t>
            </w:r>
          </w:p>
        </w:tc>
      </w:tr>
      <w:tr w:rsidR="002C7CDE" w:rsidRPr="00600594" w14:paraId="23FE16EA" w14:textId="77777777" w:rsidTr="002C7CDE">
        <w:trPr>
          <w:cantSplit/>
        </w:trPr>
        <w:tc>
          <w:tcPr>
            <w:tcW w:w="2512" w:type="dxa"/>
          </w:tcPr>
          <w:p w14:paraId="6CEF8031" w14:textId="77777777" w:rsidR="002C7CDE" w:rsidRPr="00600594" w:rsidRDefault="002C7CDE" w:rsidP="002C7CDE">
            <w:pPr>
              <w:pStyle w:val="TAL"/>
            </w:pPr>
            <w:r w:rsidRPr="00600594">
              <w:t>UE test loop mode C LB setup</w:t>
            </w:r>
          </w:p>
        </w:tc>
        <w:tc>
          <w:tcPr>
            <w:tcW w:w="2409" w:type="dxa"/>
          </w:tcPr>
          <w:p w14:paraId="3B15D29C" w14:textId="77777777" w:rsidR="002C7CDE" w:rsidRPr="00600594" w:rsidRDefault="002C7CDE" w:rsidP="002C7CDE">
            <w:pPr>
              <w:pStyle w:val="TAL"/>
            </w:pPr>
          </w:p>
        </w:tc>
        <w:tc>
          <w:tcPr>
            <w:tcW w:w="2409" w:type="dxa"/>
          </w:tcPr>
          <w:p w14:paraId="4F3D796C" w14:textId="77777777" w:rsidR="002C7CDE" w:rsidRPr="00600594" w:rsidRDefault="002C7CDE" w:rsidP="002C7CDE">
            <w:pPr>
              <w:pStyle w:val="TAL"/>
            </w:pPr>
            <w:r w:rsidRPr="00600594">
              <w:t>MRB ID</w:t>
            </w:r>
          </w:p>
        </w:tc>
        <w:tc>
          <w:tcPr>
            <w:tcW w:w="2409" w:type="dxa"/>
            <w:gridSpan w:val="2"/>
          </w:tcPr>
          <w:p w14:paraId="0467FA68" w14:textId="77777777" w:rsidR="002C7CDE" w:rsidRPr="00600594" w:rsidRDefault="002C7CDE" w:rsidP="002C7CDE">
            <w:pPr>
              <w:pStyle w:val="TAL"/>
            </w:pPr>
          </w:p>
        </w:tc>
      </w:tr>
      <w:tr w:rsidR="002C7CDE" w:rsidRPr="00600594" w14:paraId="6ABF88A8" w14:textId="77777777" w:rsidTr="002C7CDE">
        <w:trPr>
          <w:cantSplit/>
        </w:trPr>
        <w:tc>
          <w:tcPr>
            <w:tcW w:w="2512" w:type="dxa"/>
          </w:tcPr>
          <w:p w14:paraId="65C1CC26" w14:textId="77777777" w:rsidR="002C7CDE" w:rsidRPr="00600594" w:rsidRDefault="002C7CDE" w:rsidP="002C7CDE">
            <w:pPr>
              <w:pStyle w:val="TAL"/>
            </w:pPr>
            <w:r w:rsidRPr="00600594">
              <w:t xml:space="preserve">  MRB ID</w:t>
            </w:r>
          </w:p>
        </w:tc>
        <w:tc>
          <w:tcPr>
            <w:tcW w:w="2409" w:type="dxa"/>
          </w:tcPr>
          <w:p w14:paraId="56C1B009" w14:textId="77777777" w:rsidR="002C7CDE" w:rsidRPr="00600594" w:rsidRDefault="002C7CDE" w:rsidP="002C7CDE">
            <w:pPr>
              <w:pStyle w:val="TAL"/>
            </w:pPr>
            <w:r w:rsidRPr="00600594">
              <w:t>‘0 0 0 0 0 0 0 1</w:t>
            </w:r>
          </w:p>
          <w:p w14:paraId="5F8B2821" w14:textId="77777777" w:rsidR="002C7CDE" w:rsidRPr="00600594" w:rsidRDefault="002C7CDE" w:rsidP="002C7CDE">
            <w:pPr>
              <w:pStyle w:val="TAL"/>
            </w:pPr>
            <w:r w:rsidRPr="00600594">
              <w:t xml:space="preserve">0 0 0 0 0 0 0 0 </w:t>
            </w:r>
          </w:p>
          <w:p w14:paraId="788F522D" w14:textId="77777777" w:rsidR="002C7CDE" w:rsidRPr="00600594" w:rsidRDefault="002C7CDE" w:rsidP="002C7CDE">
            <w:pPr>
              <w:pStyle w:val="TAL"/>
            </w:pPr>
            <w:r w:rsidRPr="00600594">
              <w:t>1 0 0 0 0 0 0 0</w:t>
            </w:r>
            <w:r w:rsidRPr="00600594">
              <w:rPr>
                <w:lang w:eastAsia="zh-CN"/>
              </w:rPr>
              <w:t>’B</w:t>
            </w:r>
          </w:p>
        </w:tc>
        <w:tc>
          <w:tcPr>
            <w:tcW w:w="2409" w:type="dxa"/>
          </w:tcPr>
          <w:p w14:paraId="2D508089" w14:textId="77777777" w:rsidR="002C7CDE" w:rsidRPr="00600594" w:rsidRDefault="002C7CDE" w:rsidP="002C7CDE">
            <w:pPr>
              <w:pStyle w:val="TAL"/>
              <w:rPr>
                <w:lang w:eastAsia="zh-CN"/>
              </w:rPr>
            </w:pPr>
            <w:r w:rsidRPr="00600594">
              <w:rPr>
                <w:lang w:eastAsia="zh-CN"/>
              </w:rPr>
              <w:t>Bit1 of Octet1 = 1: Broadcast MRB.</w:t>
            </w:r>
          </w:p>
          <w:p w14:paraId="045FC8BD" w14:textId="77777777" w:rsidR="002C7CDE" w:rsidRPr="00600594" w:rsidRDefault="002C7CDE" w:rsidP="002C7CDE">
            <w:pPr>
              <w:pStyle w:val="TAL"/>
            </w:pPr>
            <w:r w:rsidRPr="00600594">
              <w:rPr>
                <w:lang w:eastAsia="zh-CN"/>
              </w:rPr>
              <w:t xml:space="preserve">Bit4 – bit1 of Octet2 = 0 0 0 0 and bit8 of Octet3 = 1: </w:t>
            </w:r>
            <w:r w:rsidRPr="00600594">
              <w:rPr>
                <w:lang w:eastAsia="ko-KR"/>
              </w:rPr>
              <w:t>Identity of the logical channel of broadcast MTCH is 2.</w:t>
            </w:r>
          </w:p>
        </w:tc>
        <w:tc>
          <w:tcPr>
            <w:tcW w:w="2409" w:type="dxa"/>
            <w:gridSpan w:val="2"/>
          </w:tcPr>
          <w:p w14:paraId="69A49A47" w14:textId="77777777" w:rsidR="002C7CDE" w:rsidRPr="00600594" w:rsidRDefault="002C7CDE" w:rsidP="002C7CDE">
            <w:pPr>
              <w:pStyle w:val="TAL"/>
              <w:rPr>
                <w:lang w:eastAsia="zh-CN"/>
              </w:rPr>
            </w:pPr>
            <w:r w:rsidRPr="00600594">
              <w:rPr>
                <w:lang w:eastAsia="zh-CN"/>
              </w:rPr>
              <w:t>Step19a1</w:t>
            </w:r>
          </w:p>
        </w:tc>
      </w:tr>
    </w:tbl>
    <w:p w14:paraId="50EA8054" w14:textId="77777777" w:rsidR="002C7CDE" w:rsidRPr="00600594" w:rsidRDefault="002C7CDE" w:rsidP="002C7CDE">
      <w:pPr>
        <w:rPr>
          <w:kern w:val="2"/>
        </w:rPr>
      </w:pPr>
    </w:p>
    <w:p w14:paraId="4F49F48D" w14:textId="77777777" w:rsidR="002C7CDE" w:rsidRPr="00600594" w:rsidRDefault="002C7CDE" w:rsidP="002C7CDE">
      <w:pPr>
        <w:pStyle w:val="TH"/>
      </w:pPr>
      <w:r w:rsidRPr="00600594">
        <w:rPr>
          <w:color w:val="000000"/>
        </w:rPr>
        <w:t>Table 14.1.1.4</w:t>
      </w:r>
      <w:r w:rsidRPr="00600594">
        <w:t>.1</w:t>
      </w:r>
      <w:r w:rsidRPr="00600594">
        <w:rPr>
          <w:color w:val="000000"/>
        </w:rPr>
        <w:t>.3.3-11</w:t>
      </w:r>
      <w:r w:rsidRPr="00600594">
        <w:t xml:space="preserve">: </w:t>
      </w:r>
      <w:r w:rsidRPr="00600594">
        <w:rPr>
          <w:rFonts w:eastAsia="MS Gothic"/>
        </w:rPr>
        <w:t xml:space="preserve">UE TEST LOOP MODE </w:t>
      </w:r>
      <w:r w:rsidRPr="00600594">
        <w:rPr>
          <w:lang w:eastAsia="zh-CN"/>
        </w:rPr>
        <w:t>C</w:t>
      </w:r>
      <w:r w:rsidRPr="00600594">
        <w:rPr>
          <w:rFonts w:eastAsia="MS Gothic"/>
        </w:rPr>
        <w:t xml:space="preserve"> </w:t>
      </w:r>
      <w:r w:rsidRPr="00600594">
        <w:rPr>
          <w:lang w:eastAsia="zh-CN"/>
        </w:rPr>
        <w:t xml:space="preserve">MBMS </w:t>
      </w:r>
      <w:r w:rsidRPr="00600594">
        <w:t>PACKET</w:t>
      </w:r>
      <w:r w:rsidRPr="00600594">
        <w:rPr>
          <w:rFonts w:eastAsia="MS Gothic"/>
        </w:rPr>
        <w:t xml:space="preserve"> COUNTER REQUEST</w:t>
      </w:r>
      <w:r w:rsidRPr="00600594">
        <w:t xml:space="preserve"> (step </w:t>
      </w:r>
      <w:r w:rsidRPr="00600594">
        <w:rPr>
          <w:lang w:eastAsia="zh-CN"/>
        </w:rPr>
        <w:t>10</w:t>
      </w:r>
      <w:r w:rsidRPr="00600594">
        <w:t>, Table 14.1.1.4.1.3.2-1)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C7CDE" w:rsidRPr="00600594" w14:paraId="67A19D33" w14:textId="77777777" w:rsidTr="002C7CDE">
        <w:trPr>
          <w:cantSplit/>
        </w:trPr>
        <w:tc>
          <w:tcPr>
            <w:tcW w:w="9635" w:type="dxa"/>
          </w:tcPr>
          <w:p w14:paraId="63379D7D" w14:textId="77777777" w:rsidR="002C7CDE" w:rsidRPr="00600594" w:rsidRDefault="002C7CDE" w:rsidP="002C7CDE">
            <w:pPr>
              <w:pStyle w:val="TAL"/>
              <w:rPr>
                <w:lang w:eastAsia="zh-CN"/>
              </w:rPr>
            </w:pPr>
            <w:r w:rsidRPr="00600594">
              <w:t>Derivation Path: TS 36.508 [6], Table 4.</w:t>
            </w:r>
            <w:r w:rsidRPr="00600594">
              <w:rPr>
                <w:lang w:eastAsia="zh-CN"/>
              </w:rPr>
              <w:t>7A</w:t>
            </w:r>
            <w:r w:rsidRPr="00600594">
              <w:t>-</w:t>
            </w:r>
            <w:r w:rsidRPr="00600594">
              <w:rPr>
                <w:lang w:eastAsia="zh-CN"/>
              </w:rPr>
              <w:t>9</w:t>
            </w:r>
          </w:p>
        </w:tc>
      </w:tr>
    </w:tbl>
    <w:p w14:paraId="3E1890BC" w14:textId="77777777" w:rsidR="002C7CDE" w:rsidRPr="00600594" w:rsidRDefault="002C7CDE" w:rsidP="002C7CDE"/>
    <w:p w14:paraId="4F7542A7" w14:textId="0B745137" w:rsidR="002C7CDE" w:rsidRPr="00600594" w:rsidRDefault="002C7CDE" w:rsidP="002C7CDE">
      <w:pPr>
        <w:pStyle w:val="TH"/>
      </w:pPr>
      <w:r w:rsidRPr="00600594">
        <w:rPr>
          <w:color w:val="000000"/>
        </w:rPr>
        <w:lastRenderedPageBreak/>
        <w:t>Table 14.1.1.4</w:t>
      </w:r>
      <w:r w:rsidRPr="00600594">
        <w:t>.1</w:t>
      </w:r>
      <w:r w:rsidRPr="00600594">
        <w:rPr>
          <w:color w:val="000000"/>
        </w:rPr>
        <w:t>.3.3-12</w:t>
      </w:r>
      <w:r w:rsidRPr="00600594">
        <w:t xml:space="preserve">: </w:t>
      </w:r>
      <w:proofErr w:type="spellStart"/>
      <w:r w:rsidRPr="00600594">
        <w:rPr>
          <w:i/>
        </w:rPr>
        <w:t>MBSBroadcastConfiguration</w:t>
      </w:r>
      <w:proofErr w:type="spellEnd"/>
      <w:r w:rsidRPr="00600594">
        <w:rPr>
          <w:i/>
        </w:rPr>
        <w:t xml:space="preserve"> </w:t>
      </w:r>
      <w:r w:rsidRPr="00600594">
        <w:t xml:space="preserve">(step </w:t>
      </w:r>
      <w:r w:rsidRPr="00600594">
        <w:rPr>
          <w:lang w:eastAsia="zh-CN"/>
        </w:rPr>
        <w:t>4 and step 13</w:t>
      </w:r>
      <w:r w:rsidRPr="00600594">
        <w:t>, Table 14.1.1.4.1.3.2-1)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C7CDE" w:rsidRPr="00600594" w14:paraId="4D2679C8" w14:textId="77777777" w:rsidTr="002C7CDE">
        <w:tc>
          <w:tcPr>
            <w:tcW w:w="9750" w:type="dxa"/>
            <w:gridSpan w:val="4"/>
            <w:tcBorders>
              <w:top w:val="single" w:sz="4" w:space="0" w:color="auto"/>
              <w:left w:val="single" w:sz="4" w:space="0" w:color="auto"/>
              <w:bottom w:val="single" w:sz="4" w:space="0" w:color="auto"/>
              <w:right w:val="single" w:sz="4" w:space="0" w:color="auto"/>
            </w:tcBorders>
            <w:hideMark/>
          </w:tcPr>
          <w:p w14:paraId="608AF002" w14:textId="77777777" w:rsidR="002C7CDE" w:rsidRPr="00600594" w:rsidRDefault="002C7CDE" w:rsidP="002C7CDE">
            <w:pPr>
              <w:pStyle w:val="TAH"/>
              <w:jc w:val="left"/>
              <w:rPr>
                <w:b w:val="0"/>
              </w:rPr>
            </w:pPr>
            <w:r w:rsidRPr="00600594">
              <w:rPr>
                <w:b w:val="0"/>
              </w:rPr>
              <w:t>Derivation Path: TS 38.508-1 [4], Table 4.6.1-5ABA</w:t>
            </w:r>
          </w:p>
        </w:tc>
      </w:tr>
      <w:tr w:rsidR="002C7CDE" w:rsidRPr="00600594" w14:paraId="04B96B59"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581ACD90" w14:textId="77777777" w:rsidR="002C7CDE" w:rsidRPr="00600594" w:rsidRDefault="002C7CDE" w:rsidP="002C7CDE">
            <w:pPr>
              <w:pStyle w:val="TAH"/>
            </w:pPr>
            <w:r w:rsidRPr="0060059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4CFA56" w14:textId="77777777" w:rsidR="002C7CDE" w:rsidRPr="00600594" w:rsidRDefault="002C7CDE" w:rsidP="002C7CDE">
            <w:pPr>
              <w:pStyle w:val="TAH"/>
            </w:pPr>
            <w:r w:rsidRPr="00600594">
              <w:t>Value/remark</w:t>
            </w:r>
          </w:p>
        </w:tc>
        <w:tc>
          <w:tcPr>
            <w:tcW w:w="1701" w:type="dxa"/>
            <w:tcBorders>
              <w:top w:val="single" w:sz="4" w:space="0" w:color="auto"/>
              <w:left w:val="single" w:sz="4" w:space="0" w:color="auto"/>
              <w:bottom w:val="single" w:sz="4" w:space="0" w:color="auto"/>
              <w:right w:val="single" w:sz="4" w:space="0" w:color="auto"/>
            </w:tcBorders>
            <w:hideMark/>
          </w:tcPr>
          <w:p w14:paraId="7F2C73BB" w14:textId="77777777" w:rsidR="002C7CDE" w:rsidRPr="00600594" w:rsidRDefault="002C7CDE" w:rsidP="002C7CDE">
            <w:pPr>
              <w:pStyle w:val="TAH"/>
            </w:pPr>
            <w:r w:rsidRPr="00600594">
              <w:t>Comment</w:t>
            </w:r>
          </w:p>
        </w:tc>
        <w:tc>
          <w:tcPr>
            <w:tcW w:w="1245" w:type="dxa"/>
            <w:tcBorders>
              <w:top w:val="single" w:sz="4" w:space="0" w:color="auto"/>
              <w:left w:val="single" w:sz="4" w:space="0" w:color="auto"/>
              <w:bottom w:val="single" w:sz="4" w:space="0" w:color="auto"/>
              <w:right w:val="single" w:sz="4" w:space="0" w:color="auto"/>
            </w:tcBorders>
            <w:hideMark/>
          </w:tcPr>
          <w:p w14:paraId="6760B981" w14:textId="77777777" w:rsidR="002C7CDE" w:rsidRPr="00600594" w:rsidRDefault="002C7CDE" w:rsidP="002C7CDE">
            <w:pPr>
              <w:pStyle w:val="TAH"/>
            </w:pPr>
            <w:r w:rsidRPr="00600594">
              <w:t>Condition</w:t>
            </w:r>
          </w:p>
        </w:tc>
      </w:tr>
      <w:tr w:rsidR="002C7CDE" w:rsidRPr="00600594" w14:paraId="334C1B1A"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5857F4DF" w14:textId="77777777" w:rsidR="002C7CDE" w:rsidRPr="00600594" w:rsidRDefault="002C7CDE" w:rsidP="002C7CDE">
            <w:pPr>
              <w:pStyle w:val="TAL"/>
            </w:pPr>
            <w:r w:rsidRPr="00600594">
              <w:t>MBSBroadcastConfiguration-r</w:t>
            </w:r>
            <w:proofErr w:type="gramStart"/>
            <w:r w:rsidRPr="00600594">
              <w:t>17 ::=</w:t>
            </w:r>
            <w:proofErr w:type="gramEnd"/>
            <w:r w:rsidRPr="0060059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59EA0D" w14:textId="77777777" w:rsidR="002C7CDE" w:rsidRPr="00600594" w:rsidRDefault="002C7CDE" w:rsidP="002C7CDE">
            <w:pPr>
              <w:pStyle w:val="TAL"/>
            </w:pPr>
          </w:p>
        </w:tc>
        <w:tc>
          <w:tcPr>
            <w:tcW w:w="1701" w:type="dxa"/>
            <w:tcBorders>
              <w:top w:val="single" w:sz="4" w:space="0" w:color="auto"/>
              <w:left w:val="single" w:sz="4" w:space="0" w:color="auto"/>
              <w:bottom w:val="single" w:sz="4" w:space="0" w:color="auto"/>
              <w:right w:val="single" w:sz="4" w:space="0" w:color="auto"/>
            </w:tcBorders>
          </w:tcPr>
          <w:p w14:paraId="3174C2CD" w14:textId="77777777" w:rsidR="002C7CDE" w:rsidRPr="00600594"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6761F049" w14:textId="77777777" w:rsidR="002C7CDE" w:rsidRPr="00600594" w:rsidRDefault="002C7CDE" w:rsidP="002C7CDE">
            <w:pPr>
              <w:pStyle w:val="TAL"/>
            </w:pPr>
          </w:p>
        </w:tc>
      </w:tr>
      <w:tr w:rsidR="002C7CDE" w:rsidRPr="00600594" w14:paraId="43A6824B"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09B89495" w14:textId="77777777" w:rsidR="002C7CDE" w:rsidRPr="00600594" w:rsidRDefault="002C7CDE" w:rsidP="002C7CDE">
            <w:pPr>
              <w:pStyle w:val="TAL"/>
            </w:pPr>
            <w:r w:rsidRPr="00600594">
              <w:t xml:space="preserve">  </w:t>
            </w:r>
            <w:proofErr w:type="spellStart"/>
            <w:r w:rsidRPr="00600594">
              <w:t>criticalExtensions</w:t>
            </w:r>
            <w:proofErr w:type="spellEnd"/>
            <w:r w:rsidRPr="00600594">
              <w:t xml:space="preserve"> CHOICE {</w:t>
            </w:r>
          </w:p>
        </w:tc>
        <w:tc>
          <w:tcPr>
            <w:tcW w:w="2268" w:type="dxa"/>
            <w:tcBorders>
              <w:top w:val="single" w:sz="4" w:space="0" w:color="auto"/>
              <w:left w:val="single" w:sz="4" w:space="0" w:color="auto"/>
              <w:bottom w:val="single" w:sz="4" w:space="0" w:color="auto"/>
              <w:right w:val="single" w:sz="4" w:space="0" w:color="auto"/>
            </w:tcBorders>
          </w:tcPr>
          <w:p w14:paraId="0928CD55" w14:textId="77777777" w:rsidR="002C7CDE" w:rsidRPr="00600594" w:rsidRDefault="002C7CDE" w:rsidP="002C7CDE">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59E801" w14:textId="77777777" w:rsidR="002C7CDE" w:rsidRPr="00600594"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7D265C0E" w14:textId="77777777" w:rsidR="002C7CDE" w:rsidRPr="00600594" w:rsidRDefault="002C7CDE" w:rsidP="002C7CDE">
            <w:pPr>
              <w:pStyle w:val="TAL"/>
            </w:pPr>
          </w:p>
        </w:tc>
      </w:tr>
      <w:tr w:rsidR="002C7CDE" w:rsidRPr="00600594" w14:paraId="615A159F"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65E13ECD" w14:textId="77777777" w:rsidR="002C7CDE" w:rsidRPr="00600594" w:rsidRDefault="002C7CDE" w:rsidP="002C7CDE">
            <w:pPr>
              <w:pStyle w:val="TAL"/>
            </w:pPr>
            <w:r w:rsidRPr="00600594">
              <w:t xml:space="preserve">    mbsBroadcastConfiguration-r17 SEQUENCE {</w:t>
            </w:r>
          </w:p>
        </w:tc>
        <w:tc>
          <w:tcPr>
            <w:tcW w:w="2268" w:type="dxa"/>
            <w:tcBorders>
              <w:top w:val="single" w:sz="4" w:space="0" w:color="auto"/>
              <w:left w:val="single" w:sz="4" w:space="0" w:color="auto"/>
              <w:bottom w:val="single" w:sz="4" w:space="0" w:color="auto"/>
              <w:right w:val="single" w:sz="4" w:space="0" w:color="auto"/>
            </w:tcBorders>
          </w:tcPr>
          <w:p w14:paraId="0D332A39" w14:textId="77777777" w:rsidR="002C7CDE" w:rsidRPr="00600594" w:rsidRDefault="002C7CDE" w:rsidP="002C7CDE">
            <w:pPr>
              <w:pStyle w:val="TAL"/>
            </w:pPr>
          </w:p>
        </w:tc>
        <w:tc>
          <w:tcPr>
            <w:tcW w:w="1701" w:type="dxa"/>
            <w:tcBorders>
              <w:top w:val="single" w:sz="4" w:space="0" w:color="auto"/>
              <w:left w:val="single" w:sz="4" w:space="0" w:color="auto"/>
              <w:bottom w:val="single" w:sz="4" w:space="0" w:color="auto"/>
              <w:right w:val="single" w:sz="4" w:space="0" w:color="auto"/>
            </w:tcBorders>
          </w:tcPr>
          <w:p w14:paraId="7EE787D2" w14:textId="77777777" w:rsidR="002C7CDE" w:rsidRPr="00600594"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528F8F" w14:textId="77777777" w:rsidR="002C7CDE" w:rsidRPr="00600594" w:rsidRDefault="002C7CDE" w:rsidP="002C7CDE">
            <w:pPr>
              <w:pStyle w:val="TAL"/>
            </w:pPr>
          </w:p>
        </w:tc>
      </w:tr>
      <w:tr w:rsidR="002C7CDE" w:rsidRPr="00600594" w14:paraId="3A3B186B"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57FC6933" w14:textId="77777777" w:rsidR="002C7CDE" w:rsidRPr="00600594" w:rsidRDefault="002C7CDE" w:rsidP="002C7CDE">
            <w:pPr>
              <w:pStyle w:val="TAL"/>
            </w:pPr>
            <w:r w:rsidRPr="00600594">
              <w:t xml:space="preserve">      mbs-SessionInfoList-r17</w:t>
            </w:r>
          </w:p>
        </w:tc>
        <w:tc>
          <w:tcPr>
            <w:tcW w:w="2268" w:type="dxa"/>
            <w:tcBorders>
              <w:top w:val="single" w:sz="4" w:space="0" w:color="auto"/>
              <w:left w:val="single" w:sz="4" w:space="0" w:color="auto"/>
              <w:bottom w:val="single" w:sz="4" w:space="0" w:color="auto"/>
              <w:right w:val="single" w:sz="4" w:space="0" w:color="auto"/>
            </w:tcBorders>
            <w:hideMark/>
          </w:tcPr>
          <w:p w14:paraId="095CADB6" w14:textId="77777777" w:rsidR="002C7CDE" w:rsidRPr="00600594" w:rsidRDefault="002C7CDE" w:rsidP="002C7CDE">
            <w:pPr>
              <w:pStyle w:val="TAL"/>
            </w:pPr>
            <w:r w:rsidRPr="00600594">
              <w:t>MBS-</w:t>
            </w:r>
            <w:proofErr w:type="spellStart"/>
            <w:r w:rsidRPr="00600594">
              <w:t>SessionInfoList</w:t>
            </w:r>
            <w:proofErr w:type="spellEnd"/>
          </w:p>
        </w:tc>
        <w:tc>
          <w:tcPr>
            <w:tcW w:w="1701" w:type="dxa"/>
            <w:tcBorders>
              <w:top w:val="single" w:sz="4" w:space="0" w:color="auto"/>
              <w:left w:val="single" w:sz="4" w:space="0" w:color="auto"/>
              <w:bottom w:val="single" w:sz="4" w:space="0" w:color="auto"/>
              <w:right w:val="single" w:sz="4" w:space="0" w:color="auto"/>
            </w:tcBorders>
          </w:tcPr>
          <w:p w14:paraId="4380CCF9" w14:textId="77777777" w:rsidR="002C7CDE" w:rsidRPr="00600594" w:rsidRDefault="002C7CDE" w:rsidP="002C7CDE">
            <w:pPr>
              <w:pStyle w:val="TAL"/>
              <w:rPr>
                <w:lang w:eastAsia="zh-CN"/>
              </w:rPr>
            </w:pPr>
            <w:r w:rsidRPr="00600594">
              <w:rPr>
                <w:color w:val="000000"/>
              </w:rPr>
              <w:t>Table 14.1.1.4</w:t>
            </w:r>
            <w:r w:rsidRPr="00600594">
              <w:t>.1</w:t>
            </w:r>
            <w:r w:rsidRPr="00600594">
              <w:rPr>
                <w:color w:val="000000"/>
              </w:rPr>
              <w:t>.3.3-13</w:t>
            </w:r>
          </w:p>
        </w:tc>
        <w:tc>
          <w:tcPr>
            <w:tcW w:w="1245" w:type="dxa"/>
            <w:tcBorders>
              <w:top w:val="single" w:sz="4" w:space="0" w:color="auto"/>
              <w:left w:val="single" w:sz="4" w:space="0" w:color="auto"/>
              <w:bottom w:val="single" w:sz="4" w:space="0" w:color="auto"/>
              <w:right w:val="single" w:sz="4" w:space="0" w:color="auto"/>
            </w:tcBorders>
          </w:tcPr>
          <w:p w14:paraId="3F444C97" w14:textId="77777777" w:rsidR="002C7CDE" w:rsidRPr="00600594" w:rsidRDefault="002C7CDE" w:rsidP="002C7CDE">
            <w:pPr>
              <w:pStyle w:val="TAL"/>
            </w:pPr>
          </w:p>
        </w:tc>
      </w:tr>
      <w:tr w:rsidR="002C7CDE" w:rsidRPr="00600594" w14:paraId="4AE99296"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0824995D" w14:textId="77777777" w:rsidR="002C7CDE" w:rsidRPr="00600594" w:rsidRDefault="002C7CDE" w:rsidP="002C7CDE">
            <w:pPr>
              <w:pStyle w:val="TAL"/>
            </w:pPr>
            <w:r w:rsidRPr="00600594">
              <w:t xml:space="preserve">    }</w:t>
            </w:r>
          </w:p>
        </w:tc>
        <w:tc>
          <w:tcPr>
            <w:tcW w:w="2268" w:type="dxa"/>
            <w:tcBorders>
              <w:top w:val="single" w:sz="4" w:space="0" w:color="auto"/>
              <w:left w:val="single" w:sz="4" w:space="0" w:color="auto"/>
              <w:bottom w:val="single" w:sz="4" w:space="0" w:color="auto"/>
              <w:right w:val="single" w:sz="4" w:space="0" w:color="auto"/>
            </w:tcBorders>
          </w:tcPr>
          <w:p w14:paraId="7F1C4C1D" w14:textId="77777777" w:rsidR="002C7CDE" w:rsidRPr="00600594" w:rsidRDefault="002C7CDE" w:rsidP="002C7CDE">
            <w:pPr>
              <w:pStyle w:val="TAL"/>
            </w:pPr>
          </w:p>
        </w:tc>
        <w:tc>
          <w:tcPr>
            <w:tcW w:w="1701" w:type="dxa"/>
            <w:tcBorders>
              <w:top w:val="single" w:sz="4" w:space="0" w:color="auto"/>
              <w:left w:val="single" w:sz="4" w:space="0" w:color="auto"/>
              <w:bottom w:val="single" w:sz="4" w:space="0" w:color="auto"/>
              <w:right w:val="single" w:sz="4" w:space="0" w:color="auto"/>
            </w:tcBorders>
          </w:tcPr>
          <w:p w14:paraId="7BA0F1BD" w14:textId="77777777" w:rsidR="002C7CDE" w:rsidRPr="00600594"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866CD94" w14:textId="77777777" w:rsidR="002C7CDE" w:rsidRPr="00600594" w:rsidRDefault="002C7CDE" w:rsidP="002C7CDE">
            <w:pPr>
              <w:pStyle w:val="TAL"/>
            </w:pPr>
          </w:p>
        </w:tc>
      </w:tr>
      <w:tr w:rsidR="002C7CDE" w:rsidRPr="00600594" w14:paraId="4478FBF0"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7DA96CF0" w14:textId="77777777" w:rsidR="002C7CDE" w:rsidRPr="00600594" w:rsidRDefault="002C7CDE" w:rsidP="002C7CDE">
            <w:pPr>
              <w:pStyle w:val="TAL"/>
            </w:pPr>
            <w:r w:rsidRPr="00600594">
              <w:t xml:space="preserve">  </w:t>
            </w:r>
            <w:r w:rsidRPr="00600594">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7C53B55" w14:textId="77777777" w:rsidR="002C7CDE" w:rsidRPr="00600594" w:rsidRDefault="002C7CDE" w:rsidP="002C7CDE">
            <w:pPr>
              <w:pStyle w:val="TAL"/>
            </w:pPr>
          </w:p>
        </w:tc>
        <w:tc>
          <w:tcPr>
            <w:tcW w:w="1701" w:type="dxa"/>
            <w:tcBorders>
              <w:top w:val="single" w:sz="4" w:space="0" w:color="auto"/>
              <w:left w:val="single" w:sz="4" w:space="0" w:color="auto"/>
              <w:bottom w:val="single" w:sz="4" w:space="0" w:color="auto"/>
              <w:right w:val="single" w:sz="4" w:space="0" w:color="auto"/>
            </w:tcBorders>
          </w:tcPr>
          <w:p w14:paraId="1482075F" w14:textId="77777777" w:rsidR="002C7CDE" w:rsidRPr="00600594"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5B6172AB" w14:textId="77777777" w:rsidR="002C7CDE" w:rsidRPr="00600594" w:rsidRDefault="002C7CDE" w:rsidP="002C7CDE">
            <w:pPr>
              <w:pStyle w:val="TAL"/>
            </w:pPr>
          </w:p>
        </w:tc>
      </w:tr>
      <w:tr w:rsidR="002C7CDE" w:rsidRPr="00600594" w14:paraId="5DFDB3B2"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7065FCA7" w14:textId="77777777" w:rsidR="002C7CDE" w:rsidRPr="00600594" w:rsidRDefault="002C7CDE" w:rsidP="002C7CDE">
            <w:pPr>
              <w:pStyle w:val="TAL"/>
              <w:rPr>
                <w:lang w:eastAsia="zh-CN"/>
              </w:rPr>
            </w:pPr>
            <w:r w:rsidRPr="00600594">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39A840A" w14:textId="77777777" w:rsidR="002C7CDE" w:rsidRPr="00600594" w:rsidRDefault="002C7CDE" w:rsidP="002C7CDE">
            <w:pPr>
              <w:pStyle w:val="TAL"/>
            </w:pPr>
          </w:p>
        </w:tc>
        <w:tc>
          <w:tcPr>
            <w:tcW w:w="1701" w:type="dxa"/>
            <w:tcBorders>
              <w:top w:val="single" w:sz="4" w:space="0" w:color="auto"/>
              <w:left w:val="single" w:sz="4" w:space="0" w:color="auto"/>
              <w:bottom w:val="single" w:sz="4" w:space="0" w:color="auto"/>
              <w:right w:val="single" w:sz="4" w:space="0" w:color="auto"/>
            </w:tcBorders>
          </w:tcPr>
          <w:p w14:paraId="29C8205E" w14:textId="77777777" w:rsidR="002C7CDE" w:rsidRPr="00600594"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7D8E7A7B" w14:textId="77777777" w:rsidR="002C7CDE" w:rsidRPr="00600594" w:rsidRDefault="002C7CDE" w:rsidP="002C7CDE">
            <w:pPr>
              <w:pStyle w:val="TAL"/>
            </w:pPr>
          </w:p>
        </w:tc>
      </w:tr>
    </w:tbl>
    <w:p w14:paraId="68E3ACF9" w14:textId="77777777" w:rsidR="002C7CDE" w:rsidRPr="00600594" w:rsidRDefault="002C7CDE" w:rsidP="002C7CDE"/>
    <w:p w14:paraId="016FA939" w14:textId="77777777" w:rsidR="002C7CDE" w:rsidRPr="00600594" w:rsidRDefault="002C7CDE" w:rsidP="002C7CDE">
      <w:pPr>
        <w:pStyle w:val="TH"/>
      </w:pPr>
      <w:r w:rsidRPr="00600594">
        <w:rPr>
          <w:color w:val="000000"/>
        </w:rPr>
        <w:t>Table 14.1.1.4</w:t>
      </w:r>
      <w:r w:rsidRPr="00600594">
        <w:t>.1</w:t>
      </w:r>
      <w:r w:rsidRPr="00600594">
        <w:rPr>
          <w:color w:val="000000"/>
        </w:rPr>
        <w:t>.3.3-13</w:t>
      </w:r>
      <w:r w:rsidRPr="00600594">
        <w:t xml:space="preserve">: </w:t>
      </w:r>
      <w:r w:rsidRPr="00600594">
        <w:rPr>
          <w:i/>
        </w:rPr>
        <w:t>MBS-</w:t>
      </w:r>
      <w:proofErr w:type="spellStart"/>
      <w:r w:rsidRPr="00600594">
        <w:rPr>
          <w:i/>
        </w:rPr>
        <w:t>SessionInfoList</w:t>
      </w:r>
      <w:proofErr w:type="spellEnd"/>
      <w:r w:rsidRPr="00600594">
        <w:rPr>
          <w:i/>
        </w:rPr>
        <w:t xml:space="preserve"> </w:t>
      </w:r>
      <w:r w:rsidRPr="00600594">
        <w:t>(</w:t>
      </w:r>
      <w:r w:rsidRPr="00600594">
        <w:rPr>
          <w:color w:val="000000"/>
        </w:rPr>
        <w:t>Table 14.1.1.4</w:t>
      </w:r>
      <w:r w:rsidRPr="00600594">
        <w:t>.1</w:t>
      </w:r>
      <w:r w:rsidRPr="00600594">
        <w:rPr>
          <w:color w:val="000000"/>
        </w:rPr>
        <w:t>.3.3-12</w:t>
      </w:r>
      <w:r w:rsidRPr="0060059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C7CDE" w:rsidRPr="00600594" w14:paraId="3FB25C48" w14:textId="77777777" w:rsidTr="002C7CDE">
        <w:tc>
          <w:tcPr>
            <w:tcW w:w="9747" w:type="dxa"/>
            <w:gridSpan w:val="4"/>
            <w:tcBorders>
              <w:top w:val="single" w:sz="4" w:space="0" w:color="auto"/>
              <w:left w:val="single" w:sz="4" w:space="0" w:color="auto"/>
              <w:bottom w:val="single" w:sz="4" w:space="0" w:color="auto"/>
              <w:right w:val="single" w:sz="4" w:space="0" w:color="auto"/>
            </w:tcBorders>
            <w:hideMark/>
          </w:tcPr>
          <w:p w14:paraId="33BB9E3D" w14:textId="77777777" w:rsidR="002C7CDE" w:rsidRPr="00600594" w:rsidRDefault="002C7CDE" w:rsidP="002C7CDE">
            <w:pPr>
              <w:pStyle w:val="TAH"/>
              <w:jc w:val="left"/>
              <w:rPr>
                <w:b w:val="0"/>
              </w:rPr>
            </w:pPr>
            <w:r w:rsidRPr="00600594">
              <w:rPr>
                <w:b w:val="0"/>
              </w:rPr>
              <w:t>Derivation Path: TS 38.508-1 [4], Table 4.6.7-6</w:t>
            </w:r>
          </w:p>
        </w:tc>
      </w:tr>
      <w:tr w:rsidR="002C7CDE" w:rsidRPr="00600594" w14:paraId="68E4E8E2"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388B1E7F" w14:textId="77777777" w:rsidR="002C7CDE" w:rsidRPr="00600594" w:rsidRDefault="002C7CDE" w:rsidP="002C7CDE">
            <w:pPr>
              <w:pStyle w:val="TAH"/>
            </w:pPr>
            <w:r w:rsidRPr="0060059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1DB252" w14:textId="77777777" w:rsidR="002C7CDE" w:rsidRPr="00600594" w:rsidRDefault="002C7CDE" w:rsidP="002C7CDE">
            <w:pPr>
              <w:pStyle w:val="TAH"/>
            </w:pPr>
            <w:r w:rsidRPr="00600594">
              <w:t>Value/remark</w:t>
            </w:r>
          </w:p>
        </w:tc>
        <w:tc>
          <w:tcPr>
            <w:tcW w:w="1700" w:type="dxa"/>
            <w:tcBorders>
              <w:top w:val="single" w:sz="4" w:space="0" w:color="auto"/>
              <w:left w:val="single" w:sz="4" w:space="0" w:color="auto"/>
              <w:bottom w:val="single" w:sz="4" w:space="0" w:color="auto"/>
              <w:right w:val="single" w:sz="4" w:space="0" w:color="auto"/>
            </w:tcBorders>
            <w:hideMark/>
          </w:tcPr>
          <w:p w14:paraId="2A4ED8DE" w14:textId="77777777" w:rsidR="002C7CDE" w:rsidRPr="00600594" w:rsidRDefault="002C7CDE" w:rsidP="002C7CDE">
            <w:pPr>
              <w:pStyle w:val="TAH"/>
            </w:pPr>
            <w:r w:rsidRPr="00600594">
              <w:t>Comment</w:t>
            </w:r>
          </w:p>
        </w:tc>
        <w:tc>
          <w:tcPr>
            <w:tcW w:w="1245" w:type="dxa"/>
            <w:tcBorders>
              <w:top w:val="single" w:sz="4" w:space="0" w:color="auto"/>
              <w:left w:val="single" w:sz="4" w:space="0" w:color="auto"/>
              <w:bottom w:val="single" w:sz="4" w:space="0" w:color="auto"/>
              <w:right w:val="single" w:sz="4" w:space="0" w:color="auto"/>
            </w:tcBorders>
            <w:hideMark/>
          </w:tcPr>
          <w:p w14:paraId="2DE297C3" w14:textId="77777777" w:rsidR="002C7CDE" w:rsidRPr="00600594" w:rsidRDefault="002C7CDE" w:rsidP="002C7CDE">
            <w:pPr>
              <w:pStyle w:val="TAH"/>
            </w:pPr>
            <w:r w:rsidRPr="00600594">
              <w:t>Condition</w:t>
            </w:r>
          </w:p>
        </w:tc>
      </w:tr>
      <w:tr w:rsidR="002C7CDE" w:rsidRPr="00600594" w14:paraId="388B0D27"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30C70629" w14:textId="77777777" w:rsidR="002C7CDE" w:rsidRPr="00600594" w:rsidRDefault="002C7CDE" w:rsidP="002C7CDE">
            <w:pPr>
              <w:pStyle w:val="TAL"/>
            </w:pPr>
            <w:r w:rsidRPr="00600594">
              <w:t>MBS-SessionInfoList-r</w:t>
            </w:r>
            <w:proofErr w:type="gramStart"/>
            <w:r w:rsidRPr="00600594">
              <w:t>17 ::=</w:t>
            </w:r>
            <w:proofErr w:type="gramEnd"/>
            <w:r w:rsidRPr="00600594">
              <w:t xml:space="preserve"> SEQUENCE (SIZE (0..maxNrofMBS-Session-r17))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5E44277D" w14:textId="77777777" w:rsidR="002C7CDE" w:rsidRPr="00600594" w:rsidRDefault="002C7CDE" w:rsidP="002C7CDE">
            <w:pPr>
              <w:pStyle w:val="TAL"/>
              <w:rPr>
                <w:lang w:eastAsia="zh-CN"/>
              </w:rPr>
            </w:pPr>
            <w:r w:rsidRPr="00600594">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7ABC305" w14:textId="77777777" w:rsidR="002C7CDE" w:rsidRPr="00600594"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13658424" w14:textId="77777777" w:rsidR="002C7CDE" w:rsidRPr="00600594" w:rsidRDefault="002C7CDE" w:rsidP="002C7CDE">
            <w:pPr>
              <w:pStyle w:val="TAL"/>
            </w:pPr>
          </w:p>
        </w:tc>
      </w:tr>
      <w:tr w:rsidR="002C7CDE" w:rsidRPr="00600594" w14:paraId="2D04F3B8"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49847439" w14:textId="77777777" w:rsidR="002C7CDE" w:rsidRPr="00600594" w:rsidRDefault="002C7CDE" w:rsidP="002C7CDE">
            <w:pPr>
              <w:pStyle w:val="TAL"/>
            </w:pPr>
            <w:r w:rsidRPr="00600594">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796B8D7D" w14:textId="77777777" w:rsidR="002C7CDE" w:rsidRPr="00600594"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E1FEBFF" w14:textId="77777777" w:rsidR="002C7CDE" w:rsidRPr="00600594"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9AD6B95" w14:textId="77777777" w:rsidR="002C7CDE" w:rsidRPr="00600594" w:rsidRDefault="002C7CDE" w:rsidP="002C7CDE">
            <w:pPr>
              <w:pStyle w:val="TAL"/>
            </w:pPr>
          </w:p>
        </w:tc>
      </w:tr>
      <w:tr w:rsidR="002C7CDE" w:rsidRPr="00600594" w14:paraId="3A810321" w14:textId="77777777" w:rsidTr="002C7CDE">
        <w:tc>
          <w:tcPr>
            <w:tcW w:w="4535" w:type="dxa"/>
            <w:tcBorders>
              <w:top w:val="single" w:sz="4" w:space="0" w:color="auto"/>
              <w:left w:val="single" w:sz="4" w:space="0" w:color="auto"/>
              <w:bottom w:val="single" w:sz="4" w:space="0" w:color="auto"/>
              <w:right w:val="single" w:sz="4" w:space="0" w:color="auto"/>
            </w:tcBorders>
          </w:tcPr>
          <w:p w14:paraId="3206A359" w14:textId="77777777" w:rsidR="002C7CDE" w:rsidRPr="00600594" w:rsidRDefault="002C7CDE" w:rsidP="002C7CDE">
            <w:pPr>
              <w:pStyle w:val="TAL"/>
            </w:pPr>
            <w:r w:rsidRPr="00600594">
              <w:t xml:space="preserve">    mbs-SessionId-r17</w:t>
            </w:r>
          </w:p>
        </w:tc>
        <w:tc>
          <w:tcPr>
            <w:tcW w:w="2267" w:type="dxa"/>
            <w:tcBorders>
              <w:top w:val="single" w:sz="4" w:space="0" w:color="auto"/>
              <w:left w:val="single" w:sz="4" w:space="0" w:color="auto"/>
              <w:bottom w:val="single" w:sz="4" w:space="0" w:color="auto"/>
              <w:right w:val="single" w:sz="4" w:space="0" w:color="auto"/>
            </w:tcBorders>
          </w:tcPr>
          <w:p w14:paraId="43B56E70" w14:textId="77777777" w:rsidR="002C7CDE" w:rsidRPr="00600594" w:rsidRDefault="002C7CDE" w:rsidP="002C7CDE">
            <w:pPr>
              <w:pStyle w:val="TAL"/>
            </w:pPr>
            <w:r w:rsidRPr="00600594">
              <w:t>TMGI</w:t>
            </w:r>
          </w:p>
        </w:tc>
        <w:tc>
          <w:tcPr>
            <w:tcW w:w="1700" w:type="dxa"/>
            <w:tcBorders>
              <w:top w:val="single" w:sz="4" w:space="0" w:color="auto"/>
              <w:left w:val="single" w:sz="4" w:space="0" w:color="auto"/>
              <w:bottom w:val="single" w:sz="4" w:space="0" w:color="auto"/>
              <w:right w:val="single" w:sz="4" w:space="0" w:color="auto"/>
            </w:tcBorders>
          </w:tcPr>
          <w:p w14:paraId="225AA81D" w14:textId="77777777" w:rsidR="002C7CDE" w:rsidRPr="00600594" w:rsidRDefault="002C7CDE" w:rsidP="002C7CDE">
            <w:pPr>
              <w:pStyle w:val="TAL"/>
              <w:rPr>
                <w:lang w:eastAsia="zh-CN"/>
              </w:rPr>
            </w:pPr>
            <w:r w:rsidRPr="00600594">
              <w:rPr>
                <w:color w:val="000000"/>
              </w:rPr>
              <w:t>Table 14.1.1.4</w:t>
            </w:r>
            <w:r w:rsidRPr="00600594">
              <w:t>.1</w:t>
            </w:r>
            <w:r w:rsidRPr="00600594">
              <w:rPr>
                <w:color w:val="000000"/>
              </w:rPr>
              <w:t>.3.3-14</w:t>
            </w:r>
          </w:p>
        </w:tc>
        <w:tc>
          <w:tcPr>
            <w:tcW w:w="1245" w:type="dxa"/>
            <w:tcBorders>
              <w:top w:val="single" w:sz="4" w:space="0" w:color="auto"/>
              <w:left w:val="single" w:sz="4" w:space="0" w:color="auto"/>
              <w:bottom w:val="single" w:sz="4" w:space="0" w:color="auto"/>
              <w:right w:val="single" w:sz="4" w:space="0" w:color="auto"/>
            </w:tcBorders>
          </w:tcPr>
          <w:p w14:paraId="0AF029D2" w14:textId="77777777" w:rsidR="002C7CDE" w:rsidRPr="00600594" w:rsidRDefault="002C7CDE" w:rsidP="002C7CDE">
            <w:pPr>
              <w:pStyle w:val="TAL"/>
            </w:pPr>
          </w:p>
        </w:tc>
      </w:tr>
      <w:tr w:rsidR="002C7CDE" w:rsidRPr="00600594" w14:paraId="032231BB" w14:textId="77777777" w:rsidTr="002C7CDE">
        <w:tc>
          <w:tcPr>
            <w:tcW w:w="4535" w:type="dxa"/>
            <w:tcBorders>
              <w:top w:val="single" w:sz="4" w:space="0" w:color="auto"/>
              <w:left w:val="single" w:sz="4" w:space="0" w:color="auto"/>
              <w:bottom w:val="single" w:sz="4" w:space="0" w:color="auto"/>
              <w:right w:val="single" w:sz="4" w:space="0" w:color="auto"/>
            </w:tcBorders>
          </w:tcPr>
          <w:p w14:paraId="0261D86B" w14:textId="77777777" w:rsidR="002C7CDE" w:rsidRPr="00600594" w:rsidRDefault="002C7CDE" w:rsidP="002C7CDE">
            <w:pPr>
              <w:pStyle w:val="TAL"/>
            </w:pPr>
            <w:r w:rsidRPr="00600594">
              <w:t xml:space="preserve">    mrb-ListBroadcast-r17 SEQUENCE (SIZE (</w:t>
            </w:r>
            <w:proofErr w:type="gramStart"/>
            <w:r w:rsidRPr="00600594">
              <w:t>1..</w:t>
            </w:r>
            <w:proofErr w:type="gramEnd"/>
            <w:r w:rsidRPr="00600594">
              <w:t>maxNrofMRB-Broadcast-r17)) OF MRB-InfoBroadcast-r17 {</w:t>
            </w:r>
          </w:p>
        </w:tc>
        <w:tc>
          <w:tcPr>
            <w:tcW w:w="2267" w:type="dxa"/>
            <w:tcBorders>
              <w:top w:val="single" w:sz="4" w:space="0" w:color="auto"/>
              <w:left w:val="single" w:sz="4" w:space="0" w:color="auto"/>
              <w:bottom w:val="single" w:sz="4" w:space="0" w:color="auto"/>
              <w:right w:val="single" w:sz="4" w:space="0" w:color="auto"/>
            </w:tcBorders>
          </w:tcPr>
          <w:p w14:paraId="7EB822A9" w14:textId="77777777" w:rsidR="002C7CDE" w:rsidRPr="00600594" w:rsidRDefault="002C7CDE" w:rsidP="002C7CDE">
            <w:pPr>
              <w:pStyle w:val="TAL"/>
              <w:rPr>
                <w:lang w:eastAsia="zh-CN"/>
              </w:rPr>
            </w:pPr>
            <w:r w:rsidRPr="00600594">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916AA86" w14:textId="77777777" w:rsidR="002C7CDE" w:rsidRPr="00600594"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598D4A2" w14:textId="77777777" w:rsidR="002C7CDE" w:rsidRPr="00600594" w:rsidRDefault="002C7CDE" w:rsidP="002C7CDE">
            <w:pPr>
              <w:pStyle w:val="TAL"/>
            </w:pPr>
          </w:p>
        </w:tc>
      </w:tr>
      <w:tr w:rsidR="002C7CDE" w:rsidRPr="00600594" w14:paraId="32CB3664" w14:textId="77777777" w:rsidTr="002C7CDE">
        <w:tc>
          <w:tcPr>
            <w:tcW w:w="4535" w:type="dxa"/>
            <w:tcBorders>
              <w:top w:val="single" w:sz="4" w:space="0" w:color="auto"/>
              <w:left w:val="single" w:sz="4" w:space="0" w:color="auto"/>
              <w:bottom w:val="single" w:sz="4" w:space="0" w:color="auto"/>
              <w:right w:val="single" w:sz="4" w:space="0" w:color="auto"/>
            </w:tcBorders>
          </w:tcPr>
          <w:p w14:paraId="51DA958B" w14:textId="77777777" w:rsidR="002C7CDE" w:rsidRPr="00600594" w:rsidRDefault="002C7CDE" w:rsidP="002C7CDE">
            <w:pPr>
              <w:pStyle w:val="TAL"/>
            </w:pPr>
            <w:r w:rsidRPr="00600594">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49A7E1B2" w14:textId="77777777" w:rsidR="002C7CDE" w:rsidRPr="00600594"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88A3F3B" w14:textId="77777777" w:rsidR="002C7CDE" w:rsidRPr="00600594" w:rsidRDefault="002C7CDE" w:rsidP="002C7CDE">
            <w:pPr>
              <w:pStyle w:val="TAL"/>
              <w:rPr>
                <w:lang w:eastAsia="zh-CN"/>
              </w:rPr>
            </w:pPr>
            <w:r w:rsidRPr="00600594">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AA8A4E7" w14:textId="77777777" w:rsidR="002C7CDE" w:rsidRPr="00600594" w:rsidRDefault="002C7CDE" w:rsidP="002C7CDE">
            <w:pPr>
              <w:pStyle w:val="TAL"/>
            </w:pPr>
          </w:p>
        </w:tc>
      </w:tr>
      <w:tr w:rsidR="002C7CDE" w:rsidRPr="00600594" w14:paraId="2B1F055F" w14:textId="77777777" w:rsidTr="002C7CDE">
        <w:tc>
          <w:tcPr>
            <w:tcW w:w="4535" w:type="dxa"/>
            <w:tcBorders>
              <w:top w:val="single" w:sz="4" w:space="0" w:color="auto"/>
              <w:left w:val="single" w:sz="4" w:space="0" w:color="auto"/>
              <w:bottom w:val="single" w:sz="4" w:space="0" w:color="auto"/>
              <w:right w:val="single" w:sz="4" w:space="0" w:color="auto"/>
            </w:tcBorders>
          </w:tcPr>
          <w:p w14:paraId="38F27990" w14:textId="77777777" w:rsidR="002C7CDE" w:rsidRPr="00600594" w:rsidRDefault="002C7CDE" w:rsidP="002C7CDE">
            <w:pPr>
              <w:pStyle w:val="TAL"/>
            </w:pPr>
            <w:r w:rsidRPr="00600594">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492E5DFB" w14:textId="77777777" w:rsidR="002C7CDE" w:rsidRPr="00600594"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2D849C4" w14:textId="77777777" w:rsidR="002C7CDE" w:rsidRPr="00600594"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92A70B" w14:textId="77777777" w:rsidR="002C7CDE" w:rsidRPr="00600594" w:rsidRDefault="002C7CDE" w:rsidP="002C7CDE">
            <w:pPr>
              <w:pStyle w:val="TAL"/>
            </w:pPr>
          </w:p>
        </w:tc>
      </w:tr>
      <w:tr w:rsidR="002C7CDE" w:rsidRPr="00600594" w14:paraId="386517FA" w14:textId="77777777" w:rsidTr="002C7CDE">
        <w:tc>
          <w:tcPr>
            <w:tcW w:w="4535" w:type="dxa"/>
            <w:tcBorders>
              <w:top w:val="single" w:sz="4" w:space="0" w:color="auto"/>
              <w:left w:val="single" w:sz="4" w:space="0" w:color="auto"/>
              <w:bottom w:val="nil"/>
              <w:right w:val="single" w:sz="4" w:space="0" w:color="auto"/>
            </w:tcBorders>
          </w:tcPr>
          <w:p w14:paraId="601DE613" w14:textId="77777777" w:rsidR="002C7CDE" w:rsidRPr="00600594" w:rsidRDefault="002C7CDE" w:rsidP="002C7CDE">
            <w:pPr>
              <w:pStyle w:val="TAL"/>
            </w:pPr>
            <w:r w:rsidRPr="00600594">
              <w:t xml:space="preserve">          logicalChannelIdentity-r17</w:t>
            </w:r>
          </w:p>
        </w:tc>
        <w:tc>
          <w:tcPr>
            <w:tcW w:w="2267" w:type="dxa"/>
            <w:tcBorders>
              <w:top w:val="single" w:sz="4" w:space="0" w:color="auto"/>
              <w:left w:val="single" w:sz="4" w:space="0" w:color="auto"/>
              <w:bottom w:val="single" w:sz="4" w:space="0" w:color="auto"/>
              <w:right w:val="single" w:sz="4" w:space="0" w:color="auto"/>
            </w:tcBorders>
          </w:tcPr>
          <w:p w14:paraId="76105B90" w14:textId="77777777" w:rsidR="002C7CDE" w:rsidRPr="00600594" w:rsidRDefault="002C7CDE" w:rsidP="002C7CDE">
            <w:pPr>
              <w:pStyle w:val="TAL"/>
              <w:rPr>
                <w:lang w:eastAsia="zh-CN"/>
              </w:rPr>
            </w:pPr>
            <w:r w:rsidRPr="00600594">
              <w:t>1</w:t>
            </w:r>
          </w:p>
        </w:tc>
        <w:tc>
          <w:tcPr>
            <w:tcW w:w="1700" w:type="dxa"/>
            <w:tcBorders>
              <w:top w:val="single" w:sz="4" w:space="0" w:color="auto"/>
              <w:left w:val="single" w:sz="4" w:space="0" w:color="auto"/>
              <w:bottom w:val="single" w:sz="4" w:space="0" w:color="auto"/>
              <w:right w:val="single" w:sz="4" w:space="0" w:color="auto"/>
            </w:tcBorders>
          </w:tcPr>
          <w:p w14:paraId="6C959C65" w14:textId="77777777" w:rsidR="002C7CDE" w:rsidRPr="00600594"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9DBCE9" w14:textId="085C6BF2" w:rsidR="002C7CDE" w:rsidRPr="00600594" w:rsidRDefault="002C7CDE" w:rsidP="006350D5">
            <w:pPr>
              <w:pStyle w:val="TAL"/>
            </w:pPr>
            <w:r w:rsidRPr="00600594">
              <w:rPr>
                <w:lang w:eastAsia="zh-CN"/>
              </w:rPr>
              <w:t>Step 4</w:t>
            </w:r>
          </w:p>
        </w:tc>
      </w:tr>
      <w:tr w:rsidR="002C7CDE" w:rsidRPr="00600594" w14:paraId="43416A72" w14:textId="77777777" w:rsidTr="002C7CDE">
        <w:tc>
          <w:tcPr>
            <w:tcW w:w="4535" w:type="dxa"/>
            <w:tcBorders>
              <w:top w:val="nil"/>
              <w:left w:val="single" w:sz="4" w:space="0" w:color="auto"/>
              <w:bottom w:val="single" w:sz="4" w:space="0" w:color="auto"/>
              <w:right w:val="single" w:sz="4" w:space="0" w:color="auto"/>
            </w:tcBorders>
          </w:tcPr>
          <w:p w14:paraId="1955A9CA" w14:textId="77777777" w:rsidR="002C7CDE" w:rsidRPr="00600594" w:rsidRDefault="002C7CDE" w:rsidP="002C7CDE">
            <w:pPr>
              <w:pStyle w:val="TAL"/>
            </w:pPr>
          </w:p>
        </w:tc>
        <w:tc>
          <w:tcPr>
            <w:tcW w:w="2267" w:type="dxa"/>
            <w:tcBorders>
              <w:top w:val="single" w:sz="4" w:space="0" w:color="auto"/>
              <w:left w:val="single" w:sz="4" w:space="0" w:color="auto"/>
              <w:bottom w:val="single" w:sz="4" w:space="0" w:color="auto"/>
              <w:right w:val="single" w:sz="4" w:space="0" w:color="auto"/>
            </w:tcBorders>
          </w:tcPr>
          <w:p w14:paraId="065F674E" w14:textId="77777777" w:rsidR="002C7CDE" w:rsidRPr="00600594" w:rsidRDefault="002C7CDE" w:rsidP="002C7CDE">
            <w:pPr>
              <w:pStyle w:val="TAL"/>
              <w:rPr>
                <w:lang w:eastAsia="zh-CN"/>
              </w:rPr>
            </w:pPr>
            <w:r w:rsidRPr="0060059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50AC24D" w14:textId="77777777" w:rsidR="002C7CDE" w:rsidRPr="00600594"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8CCC8D5" w14:textId="63E48C0E" w:rsidR="002C7CDE" w:rsidRPr="00600594" w:rsidRDefault="002C7CDE" w:rsidP="006350D5">
            <w:pPr>
              <w:pStyle w:val="TAL"/>
            </w:pPr>
            <w:r w:rsidRPr="00600594">
              <w:rPr>
                <w:lang w:eastAsia="zh-CN"/>
              </w:rPr>
              <w:t>Step 13</w:t>
            </w:r>
          </w:p>
        </w:tc>
      </w:tr>
      <w:tr w:rsidR="002C7CDE" w:rsidRPr="00600594" w14:paraId="2A6B8676" w14:textId="77777777" w:rsidTr="002C7CDE">
        <w:tc>
          <w:tcPr>
            <w:tcW w:w="4535" w:type="dxa"/>
            <w:tcBorders>
              <w:top w:val="single" w:sz="4" w:space="0" w:color="auto"/>
              <w:left w:val="single" w:sz="4" w:space="0" w:color="auto"/>
              <w:bottom w:val="single" w:sz="4" w:space="0" w:color="auto"/>
              <w:right w:val="single" w:sz="4" w:space="0" w:color="auto"/>
            </w:tcBorders>
          </w:tcPr>
          <w:p w14:paraId="3F9D73CD" w14:textId="77777777" w:rsidR="002C7CDE" w:rsidRPr="00600594" w:rsidRDefault="002C7CDE" w:rsidP="002C7CDE">
            <w:pPr>
              <w:pStyle w:val="TAL"/>
            </w:pPr>
            <w:r w:rsidRPr="00600594">
              <w:t xml:space="preserve">        }</w:t>
            </w:r>
          </w:p>
        </w:tc>
        <w:tc>
          <w:tcPr>
            <w:tcW w:w="2267" w:type="dxa"/>
            <w:tcBorders>
              <w:top w:val="single" w:sz="4" w:space="0" w:color="auto"/>
              <w:left w:val="single" w:sz="4" w:space="0" w:color="auto"/>
              <w:bottom w:val="single" w:sz="4" w:space="0" w:color="auto"/>
              <w:right w:val="single" w:sz="4" w:space="0" w:color="auto"/>
            </w:tcBorders>
          </w:tcPr>
          <w:p w14:paraId="167057E4" w14:textId="77777777" w:rsidR="002C7CDE" w:rsidRPr="00600594"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E88630" w14:textId="77777777" w:rsidR="002C7CDE" w:rsidRPr="00600594"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70E0C3" w14:textId="77777777" w:rsidR="002C7CDE" w:rsidRPr="00600594" w:rsidRDefault="002C7CDE" w:rsidP="002C7CDE">
            <w:pPr>
              <w:pStyle w:val="TAL"/>
            </w:pPr>
          </w:p>
        </w:tc>
      </w:tr>
      <w:tr w:rsidR="002C7CDE" w:rsidRPr="00600594" w14:paraId="430C5148" w14:textId="77777777" w:rsidTr="002C7CDE">
        <w:tc>
          <w:tcPr>
            <w:tcW w:w="4535" w:type="dxa"/>
            <w:tcBorders>
              <w:top w:val="single" w:sz="4" w:space="0" w:color="auto"/>
              <w:left w:val="single" w:sz="4" w:space="0" w:color="auto"/>
              <w:bottom w:val="single" w:sz="4" w:space="0" w:color="auto"/>
              <w:right w:val="single" w:sz="4" w:space="0" w:color="auto"/>
            </w:tcBorders>
          </w:tcPr>
          <w:p w14:paraId="7A122CBD" w14:textId="77777777" w:rsidR="002C7CDE" w:rsidRPr="00600594" w:rsidRDefault="002C7CDE" w:rsidP="002C7CDE">
            <w:pPr>
              <w:pStyle w:val="TAL"/>
              <w:rPr>
                <w:lang w:eastAsia="zh-CN"/>
              </w:rPr>
            </w:pPr>
            <w:r w:rsidRPr="00600594">
              <w:t xml:space="preserve">      </w:t>
            </w:r>
            <w:r w:rsidRPr="0060059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64B40A1" w14:textId="77777777" w:rsidR="002C7CDE" w:rsidRPr="00600594"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FB1E9B" w14:textId="77777777" w:rsidR="002C7CDE" w:rsidRPr="00600594"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D1EA0A" w14:textId="77777777" w:rsidR="002C7CDE" w:rsidRPr="00600594" w:rsidRDefault="002C7CDE" w:rsidP="002C7CDE">
            <w:pPr>
              <w:pStyle w:val="TAL"/>
            </w:pPr>
          </w:p>
        </w:tc>
      </w:tr>
      <w:tr w:rsidR="002C7CDE" w:rsidRPr="00600594" w14:paraId="71E3F4BF" w14:textId="77777777" w:rsidTr="002C7CDE">
        <w:tc>
          <w:tcPr>
            <w:tcW w:w="4535" w:type="dxa"/>
            <w:tcBorders>
              <w:top w:val="single" w:sz="4" w:space="0" w:color="auto"/>
              <w:left w:val="single" w:sz="4" w:space="0" w:color="auto"/>
              <w:bottom w:val="single" w:sz="4" w:space="0" w:color="auto"/>
              <w:right w:val="single" w:sz="4" w:space="0" w:color="auto"/>
            </w:tcBorders>
          </w:tcPr>
          <w:p w14:paraId="4A971438" w14:textId="77777777" w:rsidR="002C7CDE" w:rsidRPr="00600594" w:rsidRDefault="002C7CDE" w:rsidP="002C7CDE">
            <w:pPr>
              <w:pStyle w:val="TAL"/>
            </w:pPr>
            <w:r w:rsidRPr="00600594">
              <w:t xml:space="preserve">    }</w:t>
            </w:r>
          </w:p>
        </w:tc>
        <w:tc>
          <w:tcPr>
            <w:tcW w:w="2267" w:type="dxa"/>
            <w:tcBorders>
              <w:top w:val="single" w:sz="4" w:space="0" w:color="auto"/>
              <w:left w:val="single" w:sz="4" w:space="0" w:color="auto"/>
              <w:bottom w:val="single" w:sz="4" w:space="0" w:color="auto"/>
              <w:right w:val="single" w:sz="4" w:space="0" w:color="auto"/>
            </w:tcBorders>
          </w:tcPr>
          <w:p w14:paraId="20EF72C0" w14:textId="77777777" w:rsidR="002C7CDE" w:rsidRPr="00600594"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D11F164" w14:textId="77777777" w:rsidR="002C7CDE" w:rsidRPr="00600594"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466414C" w14:textId="77777777" w:rsidR="002C7CDE" w:rsidRPr="00600594" w:rsidRDefault="002C7CDE" w:rsidP="002C7CDE">
            <w:pPr>
              <w:pStyle w:val="TAL"/>
            </w:pPr>
          </w:p>
        </w:tc>
      </w:tr>
      <w:tr w:rsidR="002C7CDE" w:rsidRPr="00600594" w14:paraId="1665B1D6" w14:textId="77777777" w:rsidTr="002C7CDE">
        <w:tc>
          <w:tcPr>
            <w:tcW w:w="4535" w:type="dxa"/>
            <w:tcBorders>
              <w:top w:val="single" w:sz="4" w:space="0" w:color="auto"/>
              <w:left w:val="single" w:sz="4" w:space="0" w:color="auto"/>
              <w:bottom w:val="single" w:sz="4" w:space="0" w:color="auto"/>
              <w:right w:val="single" w:sz="4" w:space="0" w:color="auto"/>
            </w:tcBorders>
          </w:tcPr>
          <w:p w14:paraId="5131320E" w14:textId="77777777" w:rsidR="002C7CDE" w:rsidRPr="00600594" w:rsidRDefault="002C7CDE" w:rsidP="002C7CDE">
            <w:pPr>
              <w:pStyle w:val="TAL"/>
            </w:pPr>
            <w:r w:rsidRPr="00600594">
              <w:t xml:space="preserve">  </w:t>
            </w:r>
            <w:r w:rsidRPr="0060059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75A27DD" w14:textId="77777777" w:rsidR="002C7CDE" w:rsidRPr="00600594"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08B82EE4" w14:textId="77777777" w:rsidR="002C7CDE" w:rsidRPr="00600594"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1CEB9FFF" w14:textId="77777777" w:rsidR="002C7CDE" w:rsidRPr="00600594" w:rsidRDefault="002C7CDE" w:rsidP="002C7CDE">
            <w:pPr>
              <w:pStyle w:val="TAL"/>
            </w:pPr>
          </w:p>
        </w:tc>
      </w:tr>
      <w:tr w:rsidR="002C7CDE" w:rsidRPr="00600594" w14:paraId="1C7EFBF6" w14:textId="77777777" w:rsidTr="002C7CDE">
        <w:tc>
          <w:tcPr>
            <w:tcW w:w="4535" w:type="dxa"/>
            <w:tcBorders>
              <w:top w:val="single" w:sz="4" w:space="0" w:color="auto"/>
              <w:left w:val="single" w:sz="4" w:space="0" w:color="auto"/>
              <w:bottom w:val="single" w:sz="4" w:space="0" w:color="auto"/>
              <w:right w:val="single" w:sz="4" w:space="0" w:color="auto"/>
            </w:tcBorders>
          </w:tcPr>
          <w:p w14:paraId="56641B0F" w14:textId="77777777" w:rsidR="002C7CDE" w:rsidRPr="00600594" w:rsidRDefault="002C7CDE" w:rsidP="002C7CDE">
            <w:pPr>
              <w:pStyle w:val="TAL"/>
              <w:rPr>
                <w:lang w:eastAsia="zh-CN"/>
              </w:rPr>
            </w:pPr>
            <w:r w:rsidRPr="0060059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96EF0C1" w14:textId="77777777" w:rsidR="002C7CDE" w:rsidRPr="00600594"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101701F2" w14:textId="77777777" w:rsidR="002C7CDE" w:rsidRPr="00600594"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5DB24E9E" w14:textId="77777777" w:rsidR="002C7CDE" w:rsidRPr="00600594" w:rsidRDefault="002C7CDE" w:rsidP="002C7CDE">
            <w:pPr>
              <w:pStyle w:val="TAL"/>
            </w:pPr>
          </w:p>
        </w:tc>
      </w:tr>
    </w:tbl>
    <w:p w14:paraId="4E94C9CF" w14:textId="77777777" w:rsidR="002C7CDE" w:rsidRPr="00600594" w:rsidRDefault="002C7CDE" w:rsidP="002C7CDE"/>
    <w:p w14:paraId="3D0EE1F1" w14:textId="77777777" w:rsidR="002C7CDE" w:rsidRPr="00600594" w:rsidRDefault="002C7CDE" w:rsidP="002C7CDE">
      <w:pPr>
        <w:pStyle w:val="TH"/>
        <w:rPr>
          <w:i/>
          <w:iCs/>
        </w:rPr>
      </w:pPr>
      <w:r w:rsidRPr="00600594">
        <w:rPr>
          <w:color w:val="000000"/>
        </w:rPr>
        <w:t>Table 14.1.1.4</w:t>
      </w:r>
      <w:r w:rsidRPr="00600594">
        <w:t>.1</w:t>
      </w:r>
      <w:r w:rsidRPr="00600594">
        <w:rPr>
          <w:color w:val="000000"/>
        </w:rPr>
        <w:t>.3.3-14</w:t>
      </w:r>
      <w:r w:rsidRPr="00600594">
        <w:t xml:space="preserve">: </w:t>
      </w:r>
      <w:r w:rsidRPr="00600594">
        <w:rPr>
          <w:i/>
          <w:iCs/>
        </w:rPr>
        <w:t xml:space="preserve">TMGI </w:t>
      </w:r>
      <w:r w:rsidRPr="00600594">
        <w:t>(</w:t>
      </w:r>
      <w:r w:rsidRPr="00600594">
        <w:rPr>
          <w:color w:val="000000"/>
        </w:rPr>
        <w:t>Table 14.1.1.4</w:t>
      </w:r>
      <w:r w:rsidRPr="00600594">
        <w:t>.1</w:t>
      </w:r>
      <w:r w:rsidRPr="00600594">
        <w:rPr>
          <w:color w:val="000000"/>
        </w:rPr>
        <w:t>.3.3-13</w:t>
      </w:r>
      <w:r w:rsidRPr="0060059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600594" w14:paraId="0AA365CA" w14:textId="77777777" w:rsidTr="002C7CDE">
        <w:tc>
          <w:tcPr>
            <w:tcW w:w="9747" w:type="dxa"/>
            <w:gridSpan w:val="4"/>
          </w:tcPr>
          <w:p w14:paraId="7EFEA8EC" w14:textId="77777777" w:rsidR="002C7CDE" w:rsidRPr="00600594" w:rsidRDefault="002C7CDE" w:rsidP="002C7CDE">
            <w:pPr>
              <w:pStyle w:val="TAH"/>
              <w:jc w:val="left"/>
              <w:rPr>
                <w:b w:val="0"/>
              </w:rPr>
            </w:pPr>
            <w:r w:rsidRPr="00600594">
              <w:rPr>
                <w:b w:val="0"/>
              </w:rPr>
              <w:t>Derivation Path: TS 38.508-1 [4], Table 4.6.7-9</w:t>
            </w:r>
          </w:p>
        </w:tc>
      </w:tr>
      <w:tr w:rsidR="002C7CDE" w:rsidRPr="00600594" w14:paraId="6471E5BF" w14:textId="77777777" w:rsidTr="002C7CDE">
        <w:tc>
          <w:tcPr>
            <w:tcW w:w="4535" w:type="dxa"/>
          </w:tcPr>
          <w:p w14:paraId="3984BA32" w14:textId="77777777" w:rsidR="002C7CDE" w:rsidRPr="00600594" w:rsidRDefault="002C7CDE" w:rsidP="002C7CDE">
            <w:pPr>
              <w:pStyle w:val="TAH"/>
            </w:pPr>
            <w:r w:rsidRPr="00600594">
              <w:t>Information Element</w:t>
            </w:r>
          </w:p>
        </w:tc>
        <w:tc>
          <w:tcPr>
            <w:tcW w:w="2267" w:type="dxa"/>
          </w:tcPr>
          <w:p w14:paraId="33E7D267" w14:textId="77777777" w:rsidR="002C7CDE" w:rsidRPr="00600594" w:rsidRDefault="002C7CDE" w:rsidP="002C7CDE">
            <w:pPr>
              <w:pStyle w:val="TAH"/>
            </w:pPr>
            <w:r w:rsidRPr="00600594">
              <w:t>Value/remark</w:t>
            </w:r>
          </w:p>
        </w:tc>
        <w:tc>
          <w:tcPr>
            <w:tcW w:w="1700" w:type="dxa"/>
          </w:tcPr>
          <w:p w14:paraId="5F7F82C5" w14:textId="77777777" w:rsidR="002C7CDE" w:rsidRPr="00600594" w:rsidRDefault="002C7CDE" w:rsidP="002C7CDE">
            <w:pPr>
              <w:pStyle w:val="TAH"/>
            </w:pPr>
            <w:r w:rsidRPr="00600594">
              <w:t>Comment</w:t>
            </w:r>
          </w:p>
        </w:tc>
        <w:tc>
          <w:tcPr>
            <w:tcW w:w="1245" w:type="dxa"/>
          </w:tcPr>
          <w:p w14:paraId="39C8B91A" w14:textId="77777777" w:rsidR="002C7CDE" w:rsidRPr="00600594" w:rsidRDefault="002C7CDE" w:rsidP="002C7CDE">
            <w:pPr>
              <w:pStyle w:val="TAH"/>
            </w:pPr>
            <w:r w:rsidRPr="00600594">
              <w:t>Condition</w:t>
            </w:r>
          </w:p>
        </w:tc>
      </w:tr>
      <w:tr w:rsidR="002C7CDE" w:rsidRPr="00600594" w14:paraId="411AB0D2" w14:textId="77777777" w:rsidTr="002C7CDE">
        <w:tc>
          <w:tcPr>
            <w:tcW w:w="4535" w:type="dxa"/>
          </w:tcPr>
          <w:p w14:paraId="0087BF49" w14:textId="77777777" w:rsidR="002C7CDE" w:rsidRPr="00600594" w:rsidRDefault="002C7CDE" w:rsidP="002C7CDE">
            <w:pPr>
              <w:pStyle w:val="TAL"/>
            </w:pPr>
            <w:r w:rsidRPr="00600594">
              <w:t>TMGI-r</w:t>
            </w:r>
            <w:proofErr w:type="gramStart"/>
            <w:r w:rsidRPr="00600594">
              <w:t>17 ::=</w:t>
            </w:r>
            <w:proofErr w:type="gramEnd"/>
            <w:r w:rsidRPr="00600594">
              <w:t xml:space="preserve"> SEQUENCE {</w:t>
            </w:r>
          </w:p>
        </w:tc>
        <w:tc>
          <w:tcPr>
            <w:tcW w:w="2267" w:type="dxa"/>
          </w:tcPr>
          <w:p w14:paraId="72C20066" w14:textId="77777777" w:rsidR="002C7CDE" w:rsidRPr="00600594" w:rsidRDefault="002C7CDE" w:rsidP="002C7CDE">
            <w:pPr>
              <w:pStyle w:val="TAL"/>
            </w:pPr>
          </w:p>
        </w:tc>
        <w:tc>
          <w:tcPr>
            <w:tcW w:w="1700" w:type="dxa"/>
          </w:tcPr>
          <w:p w14:paraId="179641B1" w14:textId="77777777" w:rsidR="002C7CDE" w:rsidRPr="00600594" w:rsidRDefault="002C7CDE" w:rsidP="002C7CDE">
            <w:pPr>
              <w:pStyle w:val="TAL"/>
            </w:pPr>
          </w:p>
        </w:tc>
        <w:tc>
          <w:tcPr>
            <w:tcW w:w="1245" w:type="dxa"/>
          </w:tcPr>
          <w:p w14:paraId="7A62F33F" w14:textId="77777777" w:rsidR="002C7CDE" w:rsidRPr="00600594" w:rsidRDefault="002C7CDE" w:rsidP="002C7CDE">
            <w:pPr>
              <w:pStyle w:val="TAL"/>
            </w:pPr>
          </w:p>
        </w:tc>
      </w:tr>
      <w:tr w:rsidR="002C7CDE" w:rsidRPr="00600594" w14:paraId="576D9B1C" w14:textId="77777777" w:rsidTr="002C7CDE">
        <w:tc>
          <w:tcPr>
            <w:tcW w:w="4535" w:type="dxa"/>
          </w:tcPr>
          <w:p w14:paraId="37FE48B9" w14:textId="77777777" w:rsidR="002C7CDE" w:rsidRPr="00600594" w:rsidRDefault="002C7CDE" w:rsidP="002C7CDE">
            <w:pPr>
              <w:pStyle w:val="TAL"/>
            </w:pPr>
            <w:r w:rsidRPr="00600594">
              <w:t xml:space="preserve">  plmn-Id-r17 CHOICE {</w:t>
            </w:r>
          </w:p>
        </w:tc>
        <w:tc>
          <w:tcPr>
            <w:tcW w:w="2267" w:type="dxa"/>
          </w:tcPr>
          <w:p w14:paraId="3138B248" w14:textId="77777777" w:rsidR="002C7CDE" w:rsidRPr="00600594" w:rsidRDefault="002C7CDE" w:rsidP="002C7CDE">
            <w:pPr>
              <w:pStyle w:val="TAL"/>
            </w:pPr>
          </w:p>
        </w:tc>
        <w:tc>
          <w:tcPr>
            <w:tcW w:w="1700" w:type="dxa"/>
          </w:tcPr>
          <w:p w14:paraId="671C3C29" w14:textId="77777777" w:rsidR="002C7CDE" w:rsidRPr="00600594" w:rsidRDefault="002C7CDE" w:rsidP="002C7CDE">
            <w:pPr>
              <w:pStyle w:val="TAL"/>
            </w:pPr>
          </w:p>
        </w:tc>
        <w:tc>
          <w:tcPr>
            <w:tcW w:w="1245" w:type="dxa"/>
          </w:tcPr>
          <w:p w14:paraId="413CE017" w14:textId="77777777" w:rsidR="002C7CDE" w:rsidRPr="00600594" w:rsidRDefault="002C7CDE" w:rsidP="002C7CDE">
            <w:pPr>
              <w:pStyle w:val="TAL"/>
            </w:pPr>
          </w:p>
        </w:tc>
      </w:tr>
      <w:tr w:rsidR="002C7CDE" w:rsidRPr="00600594" w14:paraId="194180A1" w14:textId="77777777" w:rsidTr="002C7CDE">
        <w:tc>
          <w:tcPr>
            <w:tcW w:w="4535" w:type="dxa"/>
            <w:tcBorders>
              <w:bottom w:val="nil"/>
            </w:tcBorders>
          </w:tcPr>
          <w:p w14:paraId="22E46953" w14:textId="77777777" w:rsidR="002C7CDE" w:rsidRPr="00600594" w:rsidRDefault="002C7CDE" w:rsidP="002C7CDE">
            <w:pPr>
              <w:pStyle w:val="TAL"/>
            </w:pPr>
            <w:r w:rsidRPr="00600594">
              <w:t xml:space="preserve">    plmn-Index-r17</w:t>
            </w:r>
          </w:p>
        </w:tc>
        <w:tc>
          <w:tcPr>
            <w:tcW w:w="2267" w:type="dxa"/>
          </w:tcPr>
          <w:p w14:paraId="2FA95B10" w14:textId="77777777" w:rsidR="002C7CDE" w:rsidRPr="00600594" w:rsidRDefault="002C7CDE" w:rsidP="002C7CDE">
            <w:pPr>
              <w:pStyle w:val="TAL"/>
            </w:pPr>
            <w:r w:rsidRPr="00600594">
              <w:rPr>
                <w:lang w:eastAsia="zh-CN"/>
              </w:rPr>
              <w:t>1</w:t>
            </w:r>
          </w:p>
        </w:tc>
        <w:tc>
          <w:tcPr>
            <w:tcW w:w="1700" w:type="dxa"/>
          </w:tcPr>
          <w:p w14:paraId="0F173A59" w14:textId="77777777" w:rsidR="002C7CDE" w:rsidRPr="00600594" w:rsidRDefault="002C7CDE" w:rsidP="002C7CDE">
            <w:pPr>
              <w:pStyle w:val="TAL"/>
            </w:pPr>
          </w:p>
        </w:tc>
        <w:tc>
          <w:tcPr>
            <w:tcW w:w="1245" w:type="dxa"/>
          </w:tcPr>
          <w:p w14:paraId="09263164" w14:textId="62F76D79" w:rsidR="002C7CDE" w:rsidRPr="00600594" w:rsidRDefault="006350D5" w:rsidP="001C3146">
            <w:pPr>
              <w:pStyle w:val="TAL"/>
              <w:rPr>
                <w:lang w:eastAsia="zh-CN"/>
              </w:rPr>
            </w:pPr>
            <w:ins w:id="9" w:author="Zhaoya" w:date="2024-10-23T15:38:00Z">
              <w:r w:rsidRPr="00600594">
                <w:rPr>
                  <w:rFonts w:hint="eastAsia"/>
                  <w:lang w:eastAsia="zh-CN"/>
                </w:rPr>
                <w:t>S</w:t>
              </w:r>
              <w:r w:rsidRPr="00600594">
                <w:rPr>
                  <w:lang w:eastAsia="zh-CN"/>
                </w:rPr>
                <w:t xml:space="preserve">tep </w:t>
              </w:r>
            </w:ins>
            <w:ins w:id="10" w:author="Zhaoya" w:date="2024-11-15T11:20:00Z">
              <w:r w:rsidR="001C3146" w:rsidRPr="00600594">
                <w:rPr>
                  <w:lang w:eastAsia="zh-CN"/>
                </w:rPr>
                <w:t>4</w:t>
              </w:r>
            </w:ins>
          </w:p>
        </w:tc>
      </w:tr>
      <w:tr w:rsidR="002C7CDE" w:rsidRPr="00600594" w14:paraId="66C05817" w14:textId="77777777" w:rsidTr="002C7CDE">
        <w:tc>
          <w:tcPr>
            <w:tcW w:w="4535" w:type="dxa"/>
            <w:tcBorders>
              <w:top w:val="nil"/>
              <w:bottom w:val="single" w:sz="4" w:space="0" w:color="auto"/>
            </w:tcBorders>
          </w:tcPr>
          <w:p w14:paraId="00F055EB" w14:textId="77777777" w:rsidR="002C7CDE" w:rsidRPr="00600594" w:rsidRDefault="002C7CDE" w:rsidP="002C7CDE">
            <w:pPr>
              <w:pStyle w:val="TAL"/>
            </w:pPr>
          </w:p>
        </w:tc>
        <w:tc>
          <w:tcPr>
            <w:tcW w:w="2267" w:type="dxa"/>
          </w:tcPr>
          <w:p w14:paraId="1F1CB90B" w14:textId="77777777" w:rsidR="002C7CDE" w:rsidRPr="00600594" w:rsidRDefault="002C7CDE" w:rsidP="002C7CDE">
            <w:pPr>
              <w:pStyle w:val="TAL"/>
              <w:rPr>
                <w:lang w:eastAsia="zh-CN"/>
              </w:rPr>
            </w:pPr>
            <w:r w:rsidRPr="00600594">
              <w:rPr>
                <w:lang w:eastAsia="zh-CN"/>
              </w:rPr>
              <w:t>2</w:t>
            </w:r>
          </w:p>
        </w:tc>
        <w:tc>
          <w:tcPr>
            <w:tcW w:w="1700" w:type="dxa"/>
          </w:tcPr>
          <w:p w14:paraId="2BF395F8" w14:textId="77777777" w:rsidR="002C7CDE" w:rsidRPr="00600594" w:rsidRDefault="002C7CDE" w:rsidP="002C7CDE">
            <w:pPr>
              <w:pStyle w:val="TAL"/>
            </w:pPr>
          </w:p>
        </w:tc>
        <w:tc>
          <w:tcPr>
            <w:tcW w:w="1245" w:type="dxa"/>
          </w:tcPr>
          <w:p w14:paraId="3ACD0833" w14:textId="42D3779E" w:rsidR="002C7CDE" w:rsidRPr="00600594" w:rsidRDefault="006350D5" w:rsidP="001C3146">
            <w:pPr>
              <w:pStyle w:val="TAL"/>
              <w:rPr>
                <w:lang w:eastAsia="zh-CN"/>
              </w:rPr>
            </w:pPr>
            <w:ins w:id="11" w:author="Zhaoya" w:date="2024-10-23T15:38:00Z">
              <w:r w:rsidRPr="00600594">
                <w:rPr>
                  <w:rFonts w:hint="eastAsia"/>
                  <w:lang w:eastAsia="zh-CN"/>
                </w:rPr>
                <w:t>S</w:t>
              </w:r>
              <w:r w:rsidRPr="00600594">
                <w:rPr>
                  <w:lang w:eastAsia="zh-CN"/>
                </w:rPr>
                <w:t>tep</w:t>
              </w:r>
            </w:ins>
            <w:ins w:id="12" w:author="Zhaoya" w:date="2024-10-23T15:39:00Z">
              <w:r w:rsidRPr="00600594">
                <w:rPr>
                  <w:lang w:eastAsia="zh-CN"/>
                </w:rPr>
                <w:t xml:space="preserve"> 1</w:t>
              </w:r>
            </w:ins>
            <w:ins w:id="13" w:author="Zhaoya" w:date="2024-11-15T11:20:00Z">
              <w:r w:rsidR="001C3146" w:rsidRPr="00600594">
                <w:rPr>
                  <w:lang w:eastAsia="zh-CN"/>
                </w:rPr>
                <w:t>3</w:t>
              </w:r>
            </w:ins>
          </w:p>
        </w:tc>
      </w:tr>
      <w:tr w:rsidR="002C7CDE" w:rsidRPr="00600594" w14:paraId="4C09CDED" w14:textId="77777777" w:rsidTr="002C7CDE">
        <w:tc>
          <w:tcPr>
            <w:tcW w:w="4535" w:type="dxa"/>
            <w:tcBorders>
              <w:top w:val="single" w:sz="4" w:space="0" w:color="auto"/>
            </w:tcBorders>
          </w:tcPr>
          <w:p w14:paraId="7C005E7E" w14:textId="77777777" w:rsidR="002C7CDE" w:rsidRPr="00600594" w:rsidRDefault="002C7CDE" w:rsidP="002C7CDE">
            <w:pPr>
              <w:pStyle w:val="TAL"/>
            </w:pPr>
            <w:r w:rsidRPr="00600594">
              <w:t xml:space="preserve">  }</w:t>
            </w:r>
          </w:p>
        </w:tc>
        <w:tc>
          <w:tcPr>
            <w:tcW w:w="2267" w:type="dxa"/>
          </w:tcPr>
          <w:p w14:paraId="3535F672" w14:textId="77777777" w:rsidR="002C7CDE" w:rsidRPr="00600594" w:rsidRDefault="002C7CDE" w:rsidP="002C7CDE">
            <w:pPr>
              <w:pStyle w:val="TAL"/>
            </w:pPr>
          </w:p>
        </w:tc>
        <w:tc>
          <w:tcPr>
            <w:tcW w:w="1700" w:type="dxa"/>
          </w:tcPr>
          <w:p w14:paraId="723C31D4" w14:textId="77777777" w:rsidR="002C7CDE" w:rsidRPr="00600594" w:rsidRDefault="002C7CDE" w:rsidP="002C7CDE">
            <w:pPr>
              <w:pStyle w:val="TAL"/>
            </w:pPr>
          </w:p>
        </w:tc>
        <w:tc>
          <w:tcPr>
            <w:tcW w:w="1245" w:type="dxa"/>
          </w:tcPr>
          <w:p w14:paraId="0A50779F" w14:textId="77777777" w:rsidR="002C7CDE" w:rsidRPr="00600594" w:rsidRDefault="002C7CDE" w:rsidP="002C7CDE">
            <w:pPr>
              <w:pStyle w:val="TAL"/>
            </w:pPr>
          </w:p>
        </w:tc>
      </w:tr>
      <w:tr w:rsidR="002C7CDE" w:rsidRPr="00600594" w14:paraId="0DD058E3" w14:textId="77777777" w:rsidTr="002C7CDE">
        <w:tc>
          <w:tcPr>
            <w:tcW w:w="4535" w:type="dxa"/>
          </w:tcPr>
          <w:p w14:paraId="2F2DDBA9" w14:textId="77777777" w:rsidR="002C7CDE" w:rsidRPr="00600594" w:rsidRDefault="002C7CDE" w:rsidP="002C7CDE">
            <w:pPr>
              <w:pStyle w:val="TAL"/>
            </w:pPr>
            <w:r w:rsidRPr="00600594">
              <w:t>}</w:t>
            </w:r>
          </w:p>
        </w:tc>
        <w:tc>
          <w:tcPr>
            <w:tcW w:w="2267" w:type="dxa"/>
          </w:tcPr>
          <w:p w14:paraId="0D509EB7" w14:textId="77777777" w:rsidR="002C7CDE" w:rsidRPr="00600594" w:rsidRDefault="002C7CDE" w:rsidP="002C7CDE">
            <w:pPr>
              <w:pStyle w:val="TAL"/>
            </w:pPr>
          </w:p>
        </w:tc>
        <w:tc>
          <w:tcPr>
            <w:tcW w:w="1700" w:type="dxa"/>
          </w:tcPr>
          <w:p w14:paraId="68E58E6C" w14:textId="77777777" w:rsidR="002C7CDE" w:rsidRPr="00600594" w:rsidRDefault="002C7CDE" w:rsidP="002C7CDE">
            <w:pPr>
              <w:pStyle w:val="TAL"/>
            </w:pPr>
          </w:p>
        </w:tc>
        <w:tc>
          <w:tcPr>
            <w:tcW w:w="1245" w:type="dxa"/>
          </w:tcPr>
          <w:p w14:paraId="4995AB10" w14:textId="77777777" w:rsidR="002C7CDE" w:rsidRPr="00600594" w:rsidRDefault="002C7CDE" w:rsidP="002C7CDE">
            <w:pPr>
              <w:pStyle w:val="TAL"/>
            </w:pPr>
          </w:p>
        </w:tc>
      </w:tr>
    </w:tbl>
    <w:p w14:paraId="0CEEA84D" w14:textId="77777777" w:rsidR="002C7CDE" w:rsidRPr="00600594" w:rsidRDefault="002C7CDE" w:rsidP="002C7CDE"/>
    <w:p w14:paraId="25ECE992" w14:textId="77777777" w:rsidR="002C7CDE" w:rsidRPr="00600594" w:rsidRDefault="002C7CDE" w:rsidP="002C7CDE"/>
    <w:p w14:paraId="0CC94ECC" w14:textId="77777777" w:rsidR="002C7CDE" w:rsidRPr="00600594" w:rsidRDefault="002C7CDE" w:rsidP="002C7CDE"/>
    <w:p w14:paraId="21E0A9E6" w14:textId="77777777" w:rsidR="002C7CDE" w:rsidRPr="00600594" w:rsidRDefault="002C7CDE" w:rsidP="002C7CDE"/>
    <w:p w14:paraId="3C0B526C" w14:textId="3341D074" w:rsidR="006A17CD" w:rsidRPr="00600594" w:rsidRDefault="006A17CD" w:rsidP="006A17CD">
      <w:pPr>
        <w:pStyle w:val="H6"/>
        <w:rPr>
          <w:b/>
          <w:noProof/>
          <w:color w:val="00B0F0"/>
        </w:rPr>
      </w:pPr>
      <w:r w:rsidRPr="00600594">
        <w:rPr>
          <w:b/>
          <w:noProof/>
          <w:color w:val="00B0F0"/>
        </w:rPr>
        <w:t xml:space="preserve">&lt;End of modified section </w:t>
      </w:r>
      <w:r w:rsidR="00C01641" w:rsidRPr="00600594">
        <w:rPr>
          <w:b/>
          <w:noProof/>
          <w:color w:val="00B0F0"/>
        </w:rPr>
        <w:t>1</w:t>
      </w:r>
      <w:r w:rsidRPr="00600594">
        <w:rPr>
          <w:b/>
          <w:noProof/>
          <w:color w:val="00B0F0"/>
        </w:rPr>
        <w:t>&gt;</w:t>
      </w:r>
    </w:p>
    <w:sectPr w:rsidR="006A17CD" w:rsidRPr="006005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8D22E" w14:textId="77777777" w:rsidR="001066E6" w:rsidRDefault="001066E6">
      <w:r>
        <w:separator/>
      </w:r>
    </w:p>
  </w:endnote>
  <w:endnote w:type="continuationSeparator" w:id="0">
    <w:p w14:paraId="275B65A6" w14:textId="77777777" w:rsidR="001066E6" w:rsidRDefault="00106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9EECC" w14:textId="77777777" w:rsidR="001066E6" w:rsidRDefault="001066E6">
      <w:r>
        <w:separator/>
      </w:r>
    </w:p>
  </w:footnote>
  <w:footnote w:type="continuationSeparator" w:id="0">
    <w:p w14:paraId="2A65EB80" w14:textId="77777777" w:rsidR="001066E6" w:rsidRDefault="00106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7CDE" w:rsidRDefault="002C7C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7CDE" w:rsidRDefault="002C7CD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7CDE" w:rsidRDefault="002C7CD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7CDE" w:rsidRDefault="002C7CD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C42B93"/>
    <w:multiLevelType w:val="hybridMultilevel"/>
    <w:tmpl w:val="3E409D18"/>
    <w:lvl w:ilvl="0" w:tplc="06540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5002069"/>
    <w:multiLevelType w:val="hybridMultilevel"/>
    <w:tmpl w:val="59E0590C"/>
    <w:lvl w:ilvl="0" w:tplc="522CB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4"/>
  </w:num>
  <w:num w:numId="5">
    <w:abstractNumId w:val="19"/>
  </w:num>
  <w:num w:numId="6">
    <w:abstractNumId w:val="16"/>
  </w:num>
  <w:num w:numId="7">
    <w:abstractNumId w:val="24"/>
  </w:num>
  <w:num w:numId="8">
    <w:abstractNumId w:val="30"/>
  </w:num>
  <w:num w:numId="9">
    <w:abstractNumId w:val="13"/>
  </w:num>
  <w:num w:numId="10">
    <w:abstractNumId w:val="15"/>
  </w:num>
  <w:num w:numId="11">
    <w:abstractNumId w:val="3"/>
  </w:num>
  <w:num w:numId="12">
    <w:abstractNumId w:val="4"/>
  </w:num>
  <w:num w:numId="13">
    <w:abstractNumId w:val="32"/>
  </w:num>
  <w:num w:numId="14">
    <w:abstractNumId w:val="10"/>
  </w:num>
  <w:num w:numId="15">
    <w:abstractNumId w:val="25"/>
  </w:num>
  <w:num w:numId="16">
    <w:abstractNumId w:val="21"/>
  </w:num>
  <w:num w:numId="17">
    <w:abstractNumId w:val="22"/>
  </w:num>
  <w:num w:numId="18">
    <w:abstractNumId w:val="12"/>
  </w:num>
  <w:num w:numId="19">
    <w:abstractNumId w:val="9"/>
  </w:num>
  <w:num w:numId="20">
    <w:abstractNumId w:val="20"/>
  </w:num>
  <w:num w:numId="21">
    <w:abstractNumId w:val="35"/>
  </w:num>
  <w:num w:numId="22">
    <w:abstractNumId w:val="29"/>
  </w:num>
  <w:num w:numId="23">
    <w:abstractNumId w:val="5"/>
  </w:num>
  <w:num w:numId="24">
    <w:abstractNumId w:val="38"/>
  </w:num>
  <w:num w:numId="25">
    <w:abstractNumId w:val="11"/>
  </w:num>
  <w:num w:numId="26">
    <w:abstractNumId w:val="31"/>
  </w:num>
  <w:num w:numId="27">
    <w:abstractNumId w:val="7"/>
  </w:num>
  <w:num w:numId="28">
    <w:abstractNumId w:val="27"/>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7"/>
  </w:num>
  <w:num w:numId="33">
    <w:abstractNumId w:val="0"/>
  </w:num>
  <w:num w:numId="34">
    <w:abstractNumId w:val="1"/>
  </w:num>
  <w:num w:numId="35">
    <w:abstractNumId w:val="26"/>
  </w:num>
  <w:num w:numId="36">
    <w:abstractNumId w:val="6"/>
  </w:num>
  <w:num w:numId="37">
    <w:abstractNumId w:val="8"/>
  </w:num>
  <w:num w:numId="38">
    <w:abstractNumId w:val="17"/>
  </w:num>
  <w:num w:numId="39">
    <w:abstractNumId w:val="23"/>
  </w:num>
  <w:num w:numId="40">
    <w:abstractNumId w:val="18"/>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2AB3"/>
    <w:rsid w:val="0005634C"/>
    <w:rsid w:val="00065CD4"/>
    <w:rsid w:val="00070E09"/>
    <w:rsid w:val="0009687D"/>
    <w:rsid w:val="000A6394"/>
    <w:rsid w:val="000B7FED"/>
    <w:rsid w:val="000C038A"/>
    <w:rsid w:val="000C6598"/>
    <w:rsid w:val="000C6CB4"/>
    <w:rsid w:val="000D44B3"/>
    <w:rsid w:val="000F16B3"/>
    <w:rsid w:val="000F4FCF"/>
    <w:rsid w:val="000F7720"/>
    <w:rsid w:val="001066E6"/>
    <w:rsid w:val="00107D72"/>
    <w:rsid w:val="00121D47"/>
    <w:rsid w:val="00125BAB"/>
    <w:rsid w:val="0014005F"/>
    <w:rsid w:val="00140913"/>
    <w:rsid w:val="00145D43"/>
    <w:rsid w:val="00154DA8"/>
    <w:rsid w:val="001611C5"/>
    <w:rsid w:val="001919B0"/>
    <w:rsid w:val="00192C46"/>
    <w:rsid w:val="00194B1D"/>
    <w:rsid w:val="001A08B3"/>
    <w:rsid w:val="001A3B9D"/>
    <w:rsid w:val="001A7B60"/>
    <w:rsid w:val="001B52F0"/>
    <w:rsid w:val="001B7A65"/>
    <w:rsid w:val="001C2D5A"/>
    <w:rsid w:val="001C3146"/>
    <w:rsid w:val="001D7DE0"/>
    <w:rsid w:val="001E41F3"/>
    <w:rsid w:val="002359F5"/>
    <w:rsid w:val="00245773"/>
    <w:rsid w:val="00251DCD"/>
    <w:rsid w:val="002532DE"/>
    <w:rsid w:val="002553D5"/>
    <w:rsid w:val="0026004D"/>
    <w:rsid w:val="00262B27"/>
    <w:rsid w:val="002640DD"/>
    <w:rsid w:val="00275D12"/>
    <w:rsid w:val="00284FEB"/>
    <w:rsid w:val="002860C4"/>
    <w:rsid w:val="002B0A85"/>
    <w:rsid w:val="002B5741"/>
    <w:rsid w:val="002C7CDE"/>
    <w:rsid w:val="002D3E0A"/>
    <w:rsid w:val="002E472E"/>
    <w:rsid w:val="002F139D"/>
    <w:rsid w:val="00305409"/>
    <w:rsid w:val="00305A45"/>
    <w:rsid w:val="0033607D"/>
    <w:rsid w:val="00341A5F"/>
    <w:rsid w:val="003609EF"/>
    <w:rsid w:val="0036231A"/>
    <w:rsid w:val="00374DD4"/>
    <w:rsid w:val="0039225B"/>
    <w:rsid w:val="003B4813"/>
    <w:rsid w:val="003C5CB3"/>
    <w:rsid w:val="003D4852"/>
    <w:rsid w:val="003E1A36"/>
    <w:rsid w:val="003E7910"/>
    <w:rsid w:val="00400168"/>
    <w:rsid w:val="0040194B"/>
    <w:rsid w:val="00410371"/>
    <w:rsid w:val="004242F1"/>
    <w:rsid w:val="004319F9"/>
    <w:rsid w:val="00496E72"/>
    <w:rsid w:val="004B16EB"/>
    <w:rsid w:val="004B75B7"/>
    <w:rsid w:val="004E60A5"/>
    <w:rsid w:val="005028EF"/>
    <w:rsid w:val="00505F74"/>
    <w:rsid w:val="005141D9"/>
    <w:rsid w:val="0051580D"/>
    <w:rsid w:val="005374AC"/>
    <w:rsid w:val="00541C84"/>
    <w:rsid w:val="00542ED4"/>
    <w:rsid w:val="00547111"/>
    <w:rsid w:val="005567DD"/>
    <w:rsid w:val="00580A15"/>
    <w:rsid w:val="00583126"/>
    <w:rsid w:val="00592D74"/>
    <w:rsid w:val="00596E58"/>
    <w:rsid w:val="005B4CB7"/>
    <w:rsid w:val="005C6F69"/>
    <w:rsid w:val="005E2C44"/>
    <w:rsid w:val="00600594"/>
    <w:rsid w:val="006121F7"/>
    <w:rsid w:val="0061615A"/>
    <w:rsid w:val="00621188"/>
    <w:rsid w:val="00622500"/>
    <w:rsid w:val="006257ED"/>
    <w:rsid w:val="0063454A"/>
    <w:rsid w:val="006350D5"/>
    <w:rsid w:val="0064377C"/>
    <w:rsid w:val="006508AD"/>
    <w:rsid w:val="00653DE4"/>
    <w:rsid w:val="0066397B"/>
    <w:rsid w:val="00665C47"/>
    <w:rsid w:val="00690651"/>
    <w:rsid w:val="006918E8"/>
    <w:rsid w:val="00695808"/>
    <w:rsid w:val="0069621D"/>
    <w:rsid w:val="006A1793"/>
    <w:rsid w:val="006A17CD"/>
    <w:rsid w:val="006B46FB"/>
    <w:rsid w:val="006C75E1"/>
    <w:rsid w:val="006E21FB"/>
    <w:rsid w:val="00720045"/>
    <w:rsid w:val="007278CC"/>
    <w:rsid w:val="00756882"/>
    <w:rsid w:val="00761116"/>
    <w:rsid w:val="0078169D"/>
    <w:rsid w:val="00792342"/>
    <w:rsid w:val="007977A8"/>
    <w:rsid w:val="007A2A21"/>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306BC"/>
    <w:rsid w:val="00846E3F"/>
    <w:rsid w:val="00850023"/>
    <w:rsid w:val="008539DB"/>
    <w:rsid w:val="008560BD"/>
    <w:rsid w:val="008626E7"/>
    <w:rsid w:val="00870EE7"/>
    <w:rsid w:val="00880A28"/>
    <w:rsid w:val="00885462"/>
    <w:rsid w:val="008863B9"/>
    <w:rsid w:val="008A45A6"/>
    <w:rsid w:val="008B1237"/>
    <w:rsid w:val="008B452D"/>
    <w:rsid w:val="008B5D00"/>
    <w:rsid w:val="008C78D0"/>
    <w:rsid w:val="008D08F3"/>
    <w:rsid w:val="008D3CCC"/>
    <w:rsid w:val="008D5E75"/>
    <w:rsid w:val="008F3789"/>
    <w:rsid w:val="008F57F6"/>
    <w:rsid w:val="008F686C"/>
    <w:rsid w:val="00902CD4"/>
    <w:rsid w:val="009148DE"/>
    <w:rsid w:val="00941E30"/>
    <w:rsid w:val="00942033"/>
    <w:rsid w:val="00946430"/>
    <w:rsid w:val="009531B0"/>
    <w:rsid w:val="0096386A"/>
    <w:rsid w:val="009639CE"/>
    <w:rsid w:val="009741B3"/>
    <w:rsid w:val="009777D9"/>
    <w:rsid w:val="00991B88"/>
    <w:rsid w:val="00993456"/>
    <w:rsid w:val="009A5753"/>
    <w:rsid w:val="009A579D"/>
    <w:rsid w:val="009D0317"/>
    <w:rsid w:val="009D2E5C"/>
    <w:rsid w:val="009E3297"/>
    <w:rsid w:val="009F67F1"/>
    <w:rsid w:val="009F70E6"/>
    <w:rsid w:val="009F734F"/>
    <w:rsid w:val="00A05501"/>
    <w:rsid w:val="00A246B6"/>
    <w:rsid w:val="00A434D5"/>
    <w:rsid w:val="00A47E70"/>
    <w:rsid w:val="00A50CF0"/>
    <w:rsid w:val="00A530FE"/>
    <w:rsid w:val="00A62D88"/>
    <w:rsid w:val="00A7671C"/>
    <w:rsid w:val="00AA2CBC"/>
    <w:rsid w:val="00AA3732"/>
    <w:rsid w:val="00AA4C8E"/>
    <w:rsid w:val="00AC5820"/>
    <w:rsid w:val="00AD0029"/>
    <w:rsid w:val="00AD1CD8"/>
    <w:rsid w:val="00AE4731"/>
    <w:rsid w:val="00AF058E"/>
    <w:rsid w:val="00AF5020"/>
    <w:rsid w:val="00AF5411"/>
    <w:rsid w:val="00B009A7"/>
    <w:rsid w:val="00B048F3"/>
    <w:rsid w:val="00B258BB"/>
    <w:rsid w:val="00B35B58"/>
    <w:rsid w:val="00B36574"/>
    <w:rsid w:val="00B632A2"/>
    <w:rsid w:val="00B67B97"/>
    <w:rsid w:val="00B93498"/>
    <w:rsid w:val="00B968C8"/>
    <w:rsid w:val="00BA3EC5"/>
    <w:rsid w:val="00BA51D9"/>
    <w:rsid w:val="00BB5DFC"/>
    <w:rsid w:val="00BD279D"/>
    <w:rsid w:val="00BD5E0A"/>
    <w:rsid w:val="00BD6BB8"/>
    <w:rsid w:val="00BE7106"/>
    <w:rsid w:val="00BF7D3E"/>
    <w:rsid w:val="00C01155"/>
    <w:rsid w:val="00C01641"/>
    <w:rsid w:val="00C12772"/>
    <w:rsid w:val="00C66BA2"/>
    <w:rsid w:val="00C870F6"/>
    <w:rsid w:val="00C95985"/>
    <w:rsid w:val="00CC5026"/>
    <w:rsid w:val="00CC68D0"/>
    <w:rsid w:val="00CE4486"/>
    <w:rsid w:val="00CF327D"/>
    <w:rsid w:val="00D03F9A"/>
    <w:rsid w:val="00D06D51"/>
    <w:rsid w:val="00D24991"/>
    <w:rsid w:val="00D50255"/>
    <w:rsid w:val="00D66520"/>
    <w:rsid w:val="00D82536"/>
    <w:rsid w:val="00D84AE9"/>
    <w:rsid w:val="00D9124E"/>
    <w:rsid w:val="00DA2B13"/>
    <w:rsid w:val="00DE1624"/>
    <w:rsid w:val="00DE34CF"/>
    <w:rsid w:val="00DF0E5A"/>
    <w:rsid w:val="00E04F4F"/>
    <w:rsid w:val="00E10877"/>
    <w:rsid w:val="00E13F3D"/>
    <w:rsid w:val="00E34898"/>
    <w:rsid w:val="00E41BF5"/>
    <w:rsid w:val="00E52589"/>
    <w:rsid w:val="00E77FED"/>
    <w:rsid w:val="00E97AFB"/>
    <w:rsid w:val="00EB09B7"/>
    <w:rsid w:val="00EC5DB7"/>
    <w:rsid w:val="00EE7D7C"/>
    <w:rsid w:val="00F25D98"/>
    <w:rsid w:val="00F273EE"/>
    <w:rsid w:val="00F300FB"/>
    <w:rsid w:val="00F3795C"/>
    <w:rsid w:val="00F41A03"/>
    <w:rsid w:val="00F44662"/>
    <w:rsid w:val="00F50723"/>
    <w:rsid w:val="00F5154E"/>
    <w:rsid w:val="00F66847"/>
    <w:rsid w:val="00F7010D"/>
    <w:rsid w:val="00F9679D"/>
    <w:rsid w:val="00FA0082"/>
    <w:rsid w:val="00FB4F10"/>
    <w:rsid w:val="00FB5F7E"/>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F0E5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5B4CB7"/>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uiPriority w:val="5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5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uiPriority w:val="9"/>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aliases w:val="footer odd Char2,footer Char2,fo Char2,pie de página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qFormat/>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99"/>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e">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f">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qFormat/>
    <w:rsid w:val="00850023"/>
    <w:rPr>
      <w:rFonts w:ascii="Arial" w:hAnsi="Arial" w:cs="Arial"/>
      <w:vanish/>
      <w:sz w:val="16"/>
      <w:szCs w:val="16"/>
      <w:lang w:eastAsia="en-US"/>
    </w:rPr>
  </w:style>
  <w:style w:type="character" w:customStyle="1" w:styleId="z-11">
    <w:name w:val="z-窗体底端 字符1"/>
    <w:basedOn w:val="a1"/>
    <w:qFormat/>
    <w:rsid w:val="00850023"/>
    <w:rPr>
      <w:rFonts w:ascii="Arial" w:hAnsi="Arial" w:cs="Arial"/>
      <w:vanish/>
      <w:sz w:val="16"/>
      <w:szCs w:val="16"/>
      <w:lang w:eastAsia="en-US"/>
    </w:rPr>
  </w:style>
  <w:style w:type="character" w:customStyle="1" w:styleId="1ffb">
    <w:name w:val="日期 字符1"/>
    <w:basedOn w:val="a1"/>
    <w:uiPriority w:val="99"/>
    <w:qFormat/>
    <w:rsid w:val="00850023"/>
    <w:rPr>
      <w:rFonts w:ascii="Times New Roman" w:hAnsi="Times New Roman"/>
      <w:lang w:val="en-GB" w:eastAsia="en-US"/>
    </w:rPr>
  </w:style>
  <w:style w:type="character" w:customStyle="1" w:styleId="1ffc">
    <w:name w:val="副标题 字符1"/>
    <w:basedOn w:val="a1"/>
    <w:uiPriority w:val="11"/>
    <w:qFormat/>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4E9A8-C591-4625-BE43-0C0242FB8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2374</Words>
  <Characters>13533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cp:revision>
  <cp:lastPrinted>1899-12-31T23:00:00Z</cp:lastPrinted>
  <dcterms:created xsi:type="dcterms:W3CDTF">2024-11-18T18:09:00Z</dcterms:created>
  <dcterms:modified xsi:type="dcterms:W3CDTF">2024-11-22T09:09:00Z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